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117CA76F"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8D7D14" w:rsidRPr="008D7D14">
        <w:rPr>
          <w:b/>
          <w:sz w:val="24"/>
          <w:szCs w:val="24"/>
        </w:rPr>
        <w:t>R3-224049</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E03540D" w:rsidR="00093F21" w:rsidRDefault="004770AB">
            <w:pPr>
              <w:pStyle w:val="CRCoverPage"/>
              <w:spacing w:after="0"/>
              <w:jc w:val="right"/>
              <w:rPr>
                <w:i/>
              </w:rPr>
            </w:pPr>
            <w:r>
              <w:rPr>
                <w:i/>
                <w:sz w:val="14"/>
              </w:rPr>
              <w:t>CR-Form-v12.</w:t>
            </w:r>
            <w:r w:rsidR="008D7D14">
              <w:rPr>
                <w:i/>
                <w:sz w:val="14"/>
              </w:rPr>
              <w:t>2</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422E60A" w:rsidR="00093F21" w:rsidRDefault="004770AB" w:rsidP="00EE5049">
            <w:pPr>
              <w:pStyle w:val="CRCoverPage"/>
              <w:spacing w:after="0"/>
              <w:jc w:val="center"/>
              <w:rPr>
                <w:b/>
                <w:sz w:val="28"/>
              </w:rPr>
            </w:pPr>
            <w:r>
              <w:rPr>
                <w:b/>
                <w:sz w:val="28"/>
              </w:rPr>
              <w:t>38.4</w:t>
            </w:r>
            <w:r w:rsidR="00EE5049">
              <w:rPr>
                <w:b/>
                <w:sz w:val="28"/>
              </w:rPr>
              <w:t>23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3688AE61" w:rsidR="00093F21" w:rsidRDefault="0059444F">
            <w:pPr>
              <w:pStyle w:val="CRCoverPage"/>
              <w:spacing w:after="0"/>
              <w:ind w:firstLineChars="50" w:firstLine="141"/>
              <w:rPr>
                <w:b/>
                <w:sz w:val="28"/>
              </w:rPr>
            </w:pPr>
            <w:r w:rsidRPr="0059444F">
              <w:rPr>
                <w:b/>
                <w:sz w:val="28"/>
              </w:rPr>
              <w:t>0841</w:t>
            </w:r>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BEBDB04" w:rsidR="00093F21" w:rsidRDefault="008D7D14">
            <w:pPr>
              <w:pStyle w:val="CRCoverPage"/>
              <w:spacing w:after="0"/>
              <w:jc w:val="center"/>
              <w:rPr>
                <w:b/>
                <w:sz w:val="28"/>
              </w:rPr>
            </w:pPr>
            <w:r>
              <w:rPr>
                <w:b/>
                <w:sz w:val="28"/>
              </w:rPr>
              <w:t>1</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123DEC1E" w:rsidR="00093F21" w:rsidRDefault="00093F21">
            <w:pPr>
              <w:pStyle w:val="CRCoverPage"/>
              <w:spacing w:after="0"/>
              <w:jc w:val="center"/>
              <w:rPr>
                <w:b/>
                <w:bCs/>
                <w:caps/>
              </w:rPr>
            </w:pP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608012EE" w:rsidR="00093F21" w:rsidRDefault="00EE5049" w:rsidP="0065458E">
            <w:pPr>
              <w:pStyle w:val="CRCoverPage"/>
              <w:spacing w:after="0"/>
              <w:ind w:left="100"/>
            </w:pPr>
            <w:r w:rsidRPr="00EE5049">
              <w:t xml:space="preserve">CR to 38.423 on ASN.1 corrections of </w:t>
            </w:r>
            <w:proofErr w:type="spellStart"/>
            <w:r w:rsidRPr="00EE5049">
              <w:t>QoE</w:t>
            </w:r>
            <w:proofErr w:type="spellEnd"/>
            <w:r w:rsidRPr="00EE5049">
              <w:t xml:space="preserve"> measurement</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20C5DB8" w:rsidR="00093F21" w:rsidRDefault="004770AB" w:rsidP="00750740">
            <w:pPr>
              <w:pStyle w:val="CRCoverPage"/>
              <w:spacing w:after="0"/>
              <w:ind w:left="100"/>
              <w:rPr>
                <w:lang w:eastAsia="zh-CN"/>
              </w:rPr>
            </w:pPr>
            <w:r>
              <w:t>Huawei</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44CA3594"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8D7D14">
              <w:rPr>
                <w:i/>
                <w:noProof/>
                <w:sz w:val="18"/>
              </w:rPr>
              <w:t>Rel-8</w:t>
            </w:r>
            <w:r w:rsidR="008D7D14">
              <w:rPr>
                <w:i/>
                <w:noProof/>
                <w:sz w:val="18"/>
              </w:rPr>
              <w:tab/>
              <w:t>(Release 8)</w:t>
            </w:r>
            <w:r w:rsidR="008D7D14">
              <w:rPr>
                <w:i/>
                <w:noProof/>
                <w:sz w:val="18"/>
              </w:rPr>
              <w:br/>
              <w:t>Rel-9</w:t>
            </w:r>
            <w:r w:rsidR="008D7D14">
              <w:rPr>
                <w:i/>
                <w:noProof/>
                <w:sz w:val="18"/>
              </w:rPr>
              <w:tab/>
              <w:t>(Release 9)</w:t>
            </w:r>
            <w:r w:rsidR="008D7D14">
              <w:rPr>
                <w:i/>
                <w:noProof/>
                <w:sz w:val="18"/>
              </w:rPr>
              <w:br/>
              <w:t>Rel-10</w:t>
            </w:r>
            <w:r w:rsidR="008D7D14">
              <w:rPr>
                <w:i/>
                <w:noProof/>
                <w:sz w:val="18"/>
              </w:rPr>
              <w:tab/>
              <w:t>(Release 10)</w:t>
            </w:r>
            <w:r w:rsidR="008D7D14">
              <w:rPr>
                <w:i/>
                <w:noProof/>
                <w:sz w:val="18"/>
              </w:rPr>
              <w:br/>
              <w:t>Rel-11</w:t>
            </w:r>
            <w:r w:rsidR="008D7D14">
              <w:rPr>
                <w:i/>
                <w:noProof/>
                <w:sz w:val="18"/>
              </w:rPr>
              <w:tab/>
              <w:t>(Release 11)</w:t>
            </w:r>
            <w:r w:rsidR="008D7D14">
              <w:rPr>
                <w:i/>
                <w:noProof/>
                <w:sz w:val="18"/>
              </w:rPr>
              <w:br/>
              <w:t>…</w:t>
            </w:r>
            <w:r w:rsidR="008D7D14">
              <w:rPr>
                <w:i/>
                <w:noProof/>
                <w:sz w:val="18"/>
              </w:rPr>
              <w:br/>
              <w:t>Rel-16</w:t>
            </w:r>
            <w:r w:rsidR="008D7D14">
              <w:rPr>
                <w:i/>
                <w:noProof/>
                <w:sz w:val="18"/>
              </w:rPr>
              <w:tab/>
              <w:t>(Release 16)</w:t>
            </w:r>
            <w:r w:rsidR="008D7D14">
              <w:rPr>
                <w:i/>
                <w:noProof/>
                <w:sz w:val="18"/>
              </w:rPr>
              <w:br/>
              <w:t>Rel-17</w:t>
            </w:r>
            <w:r w:rsidR="008D7D14">
              <w:rPr>
                <w:i/>
                <w:noProof/>
                <w:sz w:val="18"/>
              </w:rPr>
              <w:tab/>
              <w:t>(Release 17)</w:t>
            </w:r>
            <w:r w:rsidR="008D7D14">
              <w:rPr>
                <w:i/>
                <w:noProof/>
                <w:sz w:val="18"/>
              </w:rPr>
              <w:br/>
              <w:t>Rel-18</w:t>
            </w:r>
            <w:r w:rsidR="008D7D14">
              <w:rPr>
                <w:i/>
                <w:noProof/>
                <w:sz w:val="18"/>
              </w:rPr>
              <w:tab/>
              <w:t>(Release 18)</w:t>
            </w:r>
            <w:r w:rsidR="008D7D14">
              <w:rPr>
                <w:i/>
                <w:noProof/>
                <w:sz w:val="18"/>
              </w:rPr>
              <w:br/>
              <w:t>Rel-19</w:t>
            </w:r>
            <w:r w:rsidR="008D7D14">
              <w:rPr>
                <w:i/>
                <w:noProof/>
                <w:sz w:val="18"/>
              </w:rPr>
              <w:tab/>
              <w:t>(Release 19)</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054CF9D2" w:rsidR="00093F21" w:rsidRDefault="00EE5049" w:rsidP="00060DBC">
            <w:pPr>
              <w:pStyle w:val="CRCoverPage"/>
              <w:spacing w:after="0"/>
              <w:ind w:left="100"/>
            </w:pPr>
            <w:r>
              <w:t xml:space="preserve">There are some </w:t>
            </w:r>
            <w:r w:rsidR="00FE2CA4">
              <w:t xml:space="preserve">places where </w:t>
            </w:r>
            <w:r w:rsidR="00060DBC">
              <w:t xml:space="preserve">ASN.1 coding </w:t>
            </w:r>
            <w:r w:rsidR="00FE2CA4">
              <w:t xml:space="preserve">is not future proof, and some </w:t>
            </w:r>
            <w:proofErr w:type="spellStart"/>
            <w:r w:rsidR="00FE2CA4">
              <w:t>some</w:t>
            </w:r>
            <w:proofErr w:type="spellEnd"/>
            <w:r w:rsidR="00FE2CA4">
              <w:t xml:space="preserve"> small errors </w:t>
            </w:r>
            <w:r w:rsidR="00DA5856">
              <w:t xml:space="preserve">may still exist </w:t>
            </w:r>
            <w:r w:rsidR="00FE2CA4">
              <w:t>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77777777" w:rsidR="007F3047" w:rsidRPr="007F3047" w:rsidRDefault="00FE2CA4" w:rsidP="00FE2CA4">
            <w:pPr>
              <w:pStyle w:val="CRCoverPage"/>
              <w:numPr>
                <w:ilvl w:val="0"/>
                <w:numId w:val="14"/>
              </w:numPr>
              <w:spacing w:after="0"/>
              <w:rPr>
                <w:lang w:eastAsia="zh-CN"/>
              </w:rPr>
            </w:pPr>
            <w:r>
              <w:rPr>
                <w:lang w:eastAsia="zh-CN"/>
              </w:rPr>
              <w:t xml:space="preserve">To make the </w:t>
            </w:r>
            <w:proofErr w:type="spellStart"/>
            <w:r>
              <w:rPr>
                <w:snapToGrid w:val="0"/>
              </w:rPr>
              <w:t>QMCConfigInfo</w:t>
            </w:r>
            <w:proofErr w:type="spellEnd"/>
            <w:r>
              <w:rPr>
                <w:snapToGrid w:val="0"/>
              </w:rPr>
              <w:t xml:space="preserve"> extend</w:t>
            </w:r>
            <w:r w:rsidR="007F3047">
              <w:rPr>
                <w:snapToGrid w:val="0"/>
              </w:rPr>
              <w:t>able which is future proof;</w:t>
            </w:r>
          </w:p>
          <w:p w14:paraId="4EF72621" w14:textId="15449142" w:rsidR="00093F21" w:rsidRDefault="007F3047" w:rsidP="00F0553C">
            <w:pPr>
              <w:pStyle w:val="CRCoverPage"/>
              <w:numPr>
                <w:ilvl w:val="0"/>
                <w:numId w:val="14"/>
              </w:numPr>
              <w:spacing w:after="0"/>
            </w:pPr>
            <w:r>
              <w:rPr>
                <w:snapToGrid w:val="0"/>
              </w:rPr>
              <w:t xml:space="preserve">To fix </w:t>
            </w:r>
            <w:r w:rsidR="00F0553C">
              <w:rPr>
                <w:snapToGrid w:val="0"/>
              </w:rPr>
              <w:t>ASN.1 error</w:t>
            </w:r>
            <w:r w:rsidR="00DA5856">
              <w:rPr>
                <w:snapToGrid w:val="0"/>
              </w:rPr>
              <w:t xml:space="preserve"> of extension IE name</w:t>
            </w:r>
            <w:r>
              <w:rPr>
                <w:snapToGrid w:val="0"/>
              </w:rPr>
              <w:t>.</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21B8511D" w:rsidR="00093F21" w:rsidRDefault="007F3047" w:rsidP="00BF5BE9">
            <w:pPr>
              <w:pStyle w:val="CRCoverPage"/>
              <w:spacing w:after="0"/>
              <w:ind w:left="100"/>
            </w:pPr>
            <w:r>
              <w:t>ASN.1 is not 100% correct</w:t>
            </w:r>
            <w:r w:rsidR="00DA5856">
              <w:t xml:space="preserve"> and not </w:t>
            </w:r>
            <w:proofErr w:type="spellStart"/>
            <w:r w:rsidR="00DA5856">
              <w:t>furture</w:t>
            </w:r>
            <w:proofErr w:type="spellEnd"/>
            <w:r w:rsidR="00DA5856">
              <w:t xml:space="preserve"> proof</w:t>
            </w:r>
            <w:r>
              <w: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12403352" w:rsidR="00093F21" w:rsidRDefault="00D63C96" w:rsidP="007037FE">
            <w:pPr>
              <w:pStyle w:val="CRCoverPage"/>
              <w:spacing w:after="0"/>
              <w:ind w:left="100"/>
              <w:rPr>
                <w:lang w:eastAsia="zh-CN"/>
              </w:rPr>
            </w:pPr>
            <w:r>
              <w:rPr>
                <w:rFonts w:hint="eastAsia"/>
                <w:lang w:eastAsia="zh-CN"/>
              </w:rPr>
              <w:t>9</w:t>
            </w:r>
            <w:r>
              <w:rPr>
                <w:lang w:eastAsia="zh-CN"/>
              </w:rPr>
              <w:t>.4.5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2D3CE048" w:rsidR="0035114B" w:rsidRDefault="008D7D14" w:rsidP="0035114B">
            <w:pPr>
              <w:pStyle w:val="CRCoverPage"/>
              <w:numPr>
                <w:ilvl w:val="0"/>
                <w:numId w:val="1"/>
              </w:numPr>
              <w:spacing w:after="0" w:line="240" w:lineRule="auto"/>
              <w:rPr>
                <w:lang w:eastAsia="zh-CN"/>
              </w:rPr>
            </w:pPr>
            <w:r>
              <w:rPr>
                <w:rFonts w:hint="eastAsia"/>
                <w:lang w:eastAsia="zh-CN"/>
              </w:rPr>
              <w:t>T</w:t>
            </w:r>
            <w:r>
              <w:rPr>
                <w:lang w:eastAsia="zh-CN"/>
              </w:rPr>
              <w:t>his paper is the revision of R3-223638</w:t>
            </w:r>
            <w:bookmarkStart w:id="1" w:name="_GoBack"/>
            <w:bookmarkEnd w:id="1"/>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16CD9343" w14:textId="77777777" w:rsidR="00093F21" w:rsidRDefault="00093F21"/>
    <w:p w14:paraId="498E09F4" w14:textId="55D02699" w:rsidR="00093F21" w:rsidRDefault="00093F21" w:rsidP="00B116E9">
      <w:pPr>
        <w:rPr>
          <w:i/>
          <w:lang w:eastAsia="zh-CN"/>
        </w:rPr>
      </w:pPr>
    </w:p>
    <w:p w14:paraId="6EE19F67" w14:textId="77777777" w:rsidR="005C0DEC" w:rsidRPr="00194E24" w:rsidRDefault="005C0DEC" w:rsidP="005C0DEC">
      <w:pPr>
        <w:pStyle w:val="40"/>
        <w:rPr>
          <w:szCs w:val="24"/>
        </w:rPr>
      </w:pPr>
      <w:bookmarkStart w:id="2" w:name="_Hlk99630861"/>
      <w:bookmarkStart w:id="3" w:name="_Toc98868582"/>
      <w:r w:rsidRPr="003B57FC">
        <w:rPr>
          <w:rFonts w:eastAsia="Batang"/>
          <w:szCs w:val="24"/>
        </w:rPr>
        <w:lastRenderedPageBreak/>
        <w:t>9.2.3.</w:t>
      </w:r>
      <w:r>
        <w:rPr>
          <w:rFonts w:eastAsia="Batang"/>
          <w:szCs w:val="24"/>
        </w:rPr>
        <w:t>156</w:t>
      </w:r>
      <w:bookmarkEnd w:id="2"/>
      <w:r>
        <w:rPr>
          <w:rFonts w:eastAsia="Batang"/>
          <w:szCs w:val="24"/>
        </w:rPr>
        <w:tab/>
      </w:r>
      <w:r w:rsidRPr="003B57FC">
        <w:rPr>
          <w:rFonts w:eastAsia="Batang"/>
        </w:rPr>
        <w:t>QMC</w:t>
      </w:r>
      <w:r>
        <w:rPr>
          <w:rFonts w:eastAsia="Batang"/>
        </w:rPr>
        <w:t xml:space="preserve"> </w:t>
      </w:r>
      <w:r w:rsidRPr="003B57FC">
        <w:rPr>
          <w:rFonts w:eastAsia="Batang"/>
        </w:rPr>
        <w:t>Configuration Information</w:t>
      </w:r>
      <w:bookmarkEnd w:id="3"/>
    </w:p>
    <w:p w14:paraId="60AD3158" w14:textId="77777777" w:rsidR="005C0DEC" w:rsidRDefault="005C0DEC" w:rsidP="005C0DEC">
      <w:pPr>
        <w:rPr>
          <w:rFonts w:eastAsia="宋体"/>
          <w:lang w:eastAsia="zh-CN"/>
        </w:rPr>
      </w:pPr>
      <w:r>
        <w:rPr>
          <w:rFonts w:eastAsia="宋体"/>
          <w:lang w:eastAsia="zh-CN"/>
        </w:rPr>
        <w:t>This</w:t>
      </w:r>
      <w:r w:rsidRPr="0006261D">
        <w:rPr>
          <w:rFonts w:eastAsia="宋体"/>
          <w:lang w:eastAsia="zh-CN"/>
        </w:rPr>
        <w:t xml:space="preserve"> IE </w:t>
      </w:r>
      <w:r>
        <w:rPr>
          <w:rFonts w:eastAsia="宋体"/>
          <w:lang w:eastAsia="zh-CN"/>
        </w:rPr>
        <w:t>contains the</w:t>
      </w:r>
      <w:r w:rsidRPr="0006261D">
        <w:rPr>
          <w:rFonts w:eastAsia="宋体"/>
          <w:lang w:eastAsia="zh-CN"/>
        </w:rPr>
        <w:t xml:space="preserve"> information </w:t>
      </w:r>
      <w:r>
        <w:rPr>
          <w:rFonts w:eastAsia="宋体"/>
          <w:lang w:eastAsia="zh-CN"/>
        </w:rPr>
        <w:t xml:space="preserve">about </w:t>
      </w:r>
      <w:r w:rsidRPr="0006261D">
        <w:rPr>
          <w:rFonts w:eastAsia="宋体"/>
          <w:lang w:eastAsia="zh-CN"/>
        </w:rPr>
        <w:t xml:space="preserve">the </w:t>
      </w:r>
      <w:proofErr w:type="spellStart"/>
      <w:r w:rsidRPr="0006261D">
        <w:rPr>
          <w:rFonts w:eastAsia="宋体"/>
          <w:lang w:eastAsia="zh-CN"/>
        </w:rPr>
        <w:t>QoE</w:t>
      </w:r>
      <w:proofErr w:type="spellEnd"/>
      <w:r w:rsidRPr="0006261D">
        <w:rPr>
          <w:rFonts w:eastAsia="宋体"/>
          <w:lang w:eastAsia="zh-CN"/>
        </w:rPr>
        <w:t xml:space="preserve"> Measurement Collection (QMC) </w:t>
      </w:r>
      <w:r>
        <w:rPr>
          <w:rFonts w:eastAsia="宋体"/>
          <w:lang w:eastAsia="zh-CN"/>
        </w:rPr>
        <w:t>configuration</w:t>
      </w:r>
      <w:r w:rsidRPr="0006261D">
        <w:rPr>
          <w:rFonts w:eastAsia="宋体"/>
          <w:lang w:eastAsia="zh-CN"/>
        </w:rPr>
        <w:t>.</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5C0DEC" w:rsidRPr="0006261D" w14:paraId="417D8D5E" w14:textId="77777777" w:rsidTr="008359E8">
        <w:tc>
          <w:tcPr>
            <w:tcW w:w="2508" w:type="dxa"/>
            <w:tcBorders>
              <w:top w:val="single" w:sz="4" w:space="0" w:color="auto"/>
              <w:left w:val="single" w:sz="4" w:space="0" w:color="auto"/>
              <w:bottom w:val="single" w:sz="4" w:space="0" w:color="auto"/>
              <w:right w:val="single" w:sz="4" w:space="0" w:color="auto"/>
            </w:tcBorders>
          </w:tcPr>
          <w:p w14:paraId="6F4AF1C8" w14:textId="77777777" w:rsidR="005C0DEC" w:rsidRPr="0006261D" w:rsidRDefault="005C0DEC" w:rsidP="008359E8">
            <w:pPr>
              <w:pStyle w:val="TAH"/>
              <w:rPr>
                <w:rFonts w:eastAsia="宋体"/>
                <w:lang w:eastAsia="ja-JP"/>
              </w:rPr>
            </w:pPr>
            <w:r w:rsidRPr="0006261D">
              <w:rPr>
                <w:rFonts w:eastAsia="宋体"/>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2A6651" w14:textId="77777777" w:rsidR="005C0DEC" w:rsidRPr="0006261D" w:rsidRDefault="005C0DEC" w:rsidP="008359E8">
            <w:pPr>
              <w:pStyle w:val="TAH"/>
              <w:rPr>
                <w:rFonts w:eastAsia="宋体"/>
                <w:lang w:eastAsia="ja-JP"/>
              </w:rPr>
            </w:pPr>
            <w:r w:rsidRPr="0006261D">
              <w:rPr>
                <w:rFonts w:eastAsia="宋体"/>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AA3F130" w14:textId="77777777" w:rsidR="005C0DEC" w:rsidRPr="0006261D" w:rsidRDefault="005C0DEC" w:rsidP="008359E8">
            <w:pPr>
              <w:pStyle w:val="TAH"/>
              <w:rPr>
                <w:rFonts w:eastAsia="宋体"/>
                <w:lang w:eastAsia="ja-JP"/>
              </w:rPr>
            </w:pPr>
            <w:r w:rsidRPr="0006261D">
              <w:rPr>
                <w:rFonts w:eastAsia="宋体"/>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5E68AE61" w14:textId="77777777" w:rsidR="005C0DEC" w:rsidRPr="0006261D" w:rsidRDefault="005C0DEC" w:rsidP="008359E8">
            <w:pPr>
              <w:pStyle w:val="TAH"/>
              <w:rPr>
                <w:rFonts w:eastAsia="宋体"/>
                <w:lang w:eastAsia="ja-JP"/>
              </w:rPr>
            </w:pPr>
            <w:r w:rsidRPr="0006261D">
              <w:rPr>
                <w:rFonts w:eastAsia="宋体"/>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F6A750" w14:textId="77777777" w:rsidR="005C0DEC" w:rsidRPr="0006261D" w:rsidRDefault="005C0DEC" w:rsidP="008359E8">
            <w:pPr>
              <w:pStyle w:val="TAH"/>
              <w:rPr>
                <w:rFonts w:eastAsia="宋体"/>
                <w:lang w:eastAsia="ja-JP"/>
              </w:rPr>
            </w:pPr>
            <w:r w:rsidRPr="0006261D">
              <w:rPr>
                <w:rFonts w:eastAsia="宋体"/>
                <w:lang w:eastAsia="ja-JP"/>
              </w:rPr>
              <w:t>Semantics description</w:t>
            </w:r>
          </w:p>
        </w:tc>
      </w:tr>
      <w:tr w:rsidR="005C0DEC" w:rsidRPr="0006261D" w14:paraId="2B0A3F70" w14:textId="77777777" w:rsidTr="008359E8">
        <w:tc>
          <w:tcPr>
            <w:tcW w:w="2508" w:type="dxa"/>
            <w:tcBorders>
              <w:top w:val="single" w:sz="4" w:space="0" w:color="auto"/>
              <w:left w:val="single" w:sz="4" w:space="0" w:color="auto"/>
              <w:bottom w:val="single" w:sz="4" w:space="0" w:color="auto"/>
              <w:right w:val="single" w:sz="4" w:space="0" w:color="auto"/>
            </w:tcBorders>
          </w:tcPr>
          <w:p w14:paraId="08A518CF" w14:textId="77777777" w:rsidR="005C0DEC" w:rsidRPr="0082316E" w:rsidRDefault="005C0DEC" w:rsidP="008359E8">
            <w:pPr>
              <w:pStyle w:val="TAL"/>
              <w:rPr>
                <w:rFonts w:eastAsia="宋体"/>
                <w:b/>
                <w:bCs/>
                <w:lang w:eastAsia="ja-JP"/>
              </w:rPr>
            </w:pPr>
            <w:r w:rsidRPr="007414BE">
              <w:rPr>
                <w:rFonts w:eastAsia="宋体"/>
                <w:b/>
                <w:bCs/>
                <w:lang w:eastAsia="zh-CN"/>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40B55F84" w14:textId="77777777" w:rsidR="005C0DEC" w:rsidRPr="0006261D" w:rsidRDefault="005C0DEC" w:rsidP="008359E8">
            <w:pPr>
              <w:pStyle w:val="TAL"/>
              <w:rPr>
                <w:rFonts w:eastAsia="宋体"/>
                <w:lang w:eastAsia="ja-JP"/>
              </w:rPr>
            </w:pPr>
          </w:p>
        </w:tc>
        <w:tc>
          <w:tcPr>
            <w:tcW w:w="900" w:type="dxa"/>
            <w:tcBorders>
              <w:top w:val="single" w:sz="4" w:space="0" w:color="auto"/>
              <w:left w:val="single" w:sz="4" w:space="0" w:color="auto"/>
              <w:bottom w:val="single" w:sz="4" w:space="0" w:color="auto"/>
              <w:right w:val="single" w:sz="4" w:space="0" w:color="auto"/>
            </w:tcBorders>
          </w:tcPr>
          <w:p w14:paraId="091E2C24" w14:textId="77777777" w:rsidR="005C0DEC" w:rsidRPr="0006261D" w:rsidRDefault="005C0DEC" w:rsidP="008359E8">
            <w:pPr>
              <w:pStyle w:val="TAL"/>
              <w:rPr>
                <w:rFonts w:eastAsia="宋体"/>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59004BE" w14:textId="77777777" w:rsidR="005C0DEC" w:rsidRPr="0006261D" w:rsidRDefault="005C0DEC" w:rsidP="008359E8">
            <w:pPr>
              <w:pStyle w:val="TAL"/>
              <w:rPr>
                <w:rFonts w:eastAsia="宋体"/>
                <w:lang w:eastAsia="ja-JP"/>
              </w:rPr>
            </w:pPr>
          </w:p>
        </w:tc>
        <w:tc>
          <w:tcPr>
            <w:tcW w:w="2160" w:type="dxa"/>
            <w:tcBorders>
              <w:top w:val="single" w:sz="4" w:space="0" w:color="auto"/>
              <w:left w:val="single" w:sz="4" w:space="0" w:color="auto"/>
              <w:bottom w:val="single" w:sz="4" w:space="0" w:color="auto"/>
              <w:right w:val="single" w:sz="4" w:space="0" w:color="auto"/>
            </w:tcBorders>
          </w:tcPr>
          <w:p w14:paraId="6112D88B" w14:textId="77777777" w:rsidR="005C0DEC" w:rsidRPr="0006261D" w:rsidRDefault="005C0DEC" w:rsidP="008359E8">
            <w:pPr>
              <w:pStyle w:val="TAL"/>
              <w:rPr>
                <w:rFonts w:eastAsia="宋体"/>
                <w:lang w:eastAsia="ja-JP"/>
              </w:rPr>
            </w:pPr>
          </w:p>
        </w:tc>
      </w:tr>
      <w:tr w:rsidR="005C0DEC" w:rsidRPr="0006261D" w14:paraId="21CC1A64" w14:textId="77777777" w:rsidTr="008359E8">
        <w:tc>
          <w:tcPr>
            <w:tcW w:w="2508" w:type="dxa"/>
            <w:tcBorders>
              <w:top w:val="single" w:sz="4" w:space="0" w:color="auto"/>
              <w:left w:val="single" w:sz="4" w:space="0" w:color="auto"/>
              <w:bottom w:val="single" w:sz="4" w:space="0" w:color="auto"/>
              <w:right w:val="single" w:sz="4" w:space="0" w:color="auto"/>
            </w:tcBorders>
          </w:tcPr>
          <w:p w14:paraId="43307797" w14:textId="77777777" w:rsidR="005C0DEC" w:rsidRPr="0006261D" w:rsidRDefault="005C0DEC" w:rsidP="008359E8">
            <w:pPr>
              <w:pStyle w:val="TAL"/>
              <w:ind w:left="113"/>
              <w:rPr>
                <w:rFonts w:eastAsia="宋体"/>
                <w:lang w:eastAsia="zh-CN"/>
              </w:rPr>
            </w:pPr>
            <w:r w:rsidRPr="009B0794">
              <w:rPr>
                <w:rFonts w:eastAsia="宋体"/>
                <w:b/>
                <w:bCs/>
                <w:lang w:eastAsia="zh-CN"/>
              </w:rPr>
              <w:t>&gt;UE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3568B5C5" w14:textId="77777777" w:rsidR="005C0DEC" w:rsidRPr="0006261D" w:rsidRDefault="005C0DEC" w:rsidP="008359E8">
            <w:pPr>
              <w:pStyle w:val="TAL"/>
              <w:rPr>
                <w:rFonts w:eastAsia="宋体"/>
                <w:lang w:eastAsia="ja-JP"/>
              </w:rPr>
            </w:pPr>
          </w:p>
        </w:tc>
        <w:tc>
          <w:tcPr>
            <w:tcW w:w="900" w:type="dxa"/>
            <w:tcBorders>
              <w:top w:val="single" w:sz="4" w:space="0" w:color="auto"/>
              <w:left w:val="single" w:sz="4" w:space="0" w:color="auto"/>
              <w:bottom w:val="single" w:sz="4" w:space="0" w:color="auto"/>
              <w:right w:val="single" w:sz="4" w:space="0" w:color="auto"/>
            </w:tcBorders>
          </w:tcPr>
          <w:p w14:paraId="0D121F36" w14:textId="77777777" w:rsidR="005C0DEC" w:rsidRPr="0006261D" w:rsidRDefault="005C0DEC" w:rsidP="008359E8">
            <w:pPr>
              <w:pStyle w:val="TAL"/>
              <w:rPr>
                <w:rFonts w:eastAsia="宋体"/>
                <w:i/>
                <w:lang w:eastAsia="zh-CN"/>
              </w:rPr>
            </w:pPr>
            <w:r w:rsidRPr="003A5F09">
              <w:rPr>
                <w:rFonts w:eastAsia="宋体"/>
                <w:i/>
                <w:lang w:eastAsia="zh-CN"/>
              </w:rPr>
              <w:t>1..&lt;</w:t>
            </w:r>
            <w:proofErr w:type="spellStart"/>
            <w:r w:rsidRPr="003A5F09">
              <w:rPr>
                <w:rFonts w:eastAsia="宋体"/>
                <w:i/>
                <w:lang w:eastAsia="zh-CN"/>
              </w:rPr>
              <w:t>maxnoofUEAppLayerMeas</w:t>
            </w:r>
            <w:proofErr w:type="spellEnd"/>
            <w:r w:rsidRPr="003A5F09">
              <w:rPr>
                <w:rFonts w:eastAsia="宋体"/>
                <w:i/>
                <w:lang w:eastAsia="zh-CN"/>
              </w:rPr>
              <w:t>&gt;</w:t>
            </w:r>
          </w:p>
        </w:tc>
        <w:tc>
          <w:tcPr>
            <w:tcW w:w="1980" w:type="dxa"/>
            <w:tcBorders>
              <w:top w:val="single" w:sz="4" w:space="0" w:color="auto"/>
              <w:left w:val="single" w:sz="4" w:space="0" w:color="auto"/>
              <w:bottom w:val="single" w:sz="4" w:space="0" w:color="auto"/>
              <w:right w:val="single" w:sz="4" w:space="0" w:color="auto"/>
            </w:tcBorders>
          </w:tcPr>
          <w:p w14:paraId="0B440987" w14:textId="77777777" w:rsidR="005C0DEC" w:rsidRPr="0006261D" w:rsidRDefault="005C0DEC" w:rsidP="008359E8">
            <w:pPr>
              <w:pStyle w:val="TAL"/>
              <w:rPr>
                <w:rFonts w:eastAsia="宋体"/>
                <w:lang w:eastAsia="ja-JP"/>
              </w:rPr>
            </w:pPr>
          </w:p>
        </w:tc>
        <w:tc>
          <w:tcPr>
            <w:tcW w:w="2160" w:type="dxa"/>
            <w:tcBorders>
              <w:top w:val="single" w:sz="4" w:space="0" w:color="auto"/>
              <w:left w:val="single" w:sz="4" w:space="0" w:color="auto"/>
              <w:bottom w:val="single" w:sz="4" w:space="0" w:color="auto"/>
              <w:right w:val="single" w:sz="4" w:space="0" w:color="auto"/>
            </w:tcBorders>
          </w:tcPr>
          <w:p w14:paraId="4C2E2847" w14:textId="77777777" w:rsidR="005C0DEC" w:rsidRPr="0006261D" w:rsidRDefault="005C0DEC" w:rsidP="008359E8">
            <w:pPr>
              <w:pStyle w:val="TAL"/>
              <w:rPr>
                <w:rFonts w:eastAsia="宋体"/>
                <w:bCs/>
                <w:lang w:eastAsia="zh-CN"/>
              </w:rPr>
            </w:pPr>
          </w:p>
        </w:tc>
      </w:tr>
      <w:tr w:rsidR="005C0DEC" w:rsidRPr="0006261D" w14:paraId="6FF11FD9" w14:textId="77777777" w:rsidTr="008359E8">
        <w:tc>
          <w:tcPr>
            <w:tcW w:w="2508" w:type="dxa"/>
            <w:tcBorders>
              <w:top w:val="single" w:sz="4" w:space="0" w:color="auto"/>
              <w:left w:val="single" w:sz="4" w:space="0" w:color="auto"/>
              <w:bottom w:val="single" w:sz="4" w:space="0" w:color="auto"/>
              <w:right w:val="single" w:sz="4" w:space="0" w:color="auto"/>
            </w:tcBorders>
          </w:tcPr>
          <w:p w14:paraId="2E1D25B4" w14:textId="77777777" w:rsidR="005C0DEC" w:rsidRDefault="005C0DEC" w:rsidP="008359E8">
            <w:pPr>
              <w:pStyle w:val="TAL"/>
              <w:ind w:left="227"/>
              <w:rPr>
                <w:rFonts w:eastAsia="宋体"/>
                <w:lang w:eastAsia="zh-CN"/>
              </w:rPr>
            </w:pPr>
            <w:r>
              <w:rPr>
                <w:rFonts w:eastAsia="宋体"/>
                <w:lang w:eastAsia="zh-CN"/>
              </w:rPr>
              <w:t>&gt;&gt;</w:t>
            </w:r>
            <w:r w:rsidRPr="00CE6BA5">
              <w:rPr>
                <w:rFonts w:eastAsia="宋体"/>
                <w:lang w:eastAsia="zh-CN"/>
              </w:rPr>
              <w:t>UE Application Layer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2F3C26C9" w14:textId="77777777" w:rsidR="005C0DEC" w:rsidRDefault="005C0DEC" w:rsidP="008359E8">
            <w:pPr>
              <w:pStyle w:val="TAL"/>
              <w:rPr>
                <w:rFonts w:eastAsia="宋体"/>
                <w:lang w:eastAsia="zh-CN"/>
              </w:rPr>
            </w:pPr>
            <w:r>
              <w:rPr>
                <w:rFonts w:eastAsia="宋体"/>
                <w:lang w:eastAsia="zh-CN"/>
              </w:rPr>
              <w:t>M</w:t>
            </w:r>
          </w:p>
        </w:tc>
        <w:tc>
          <w:tcPr>
            <w:tcW w:w="900" w:type="dxa"/>
            <w:tcBorders>
              <w:top w:val="single" w:sz="4" w:space="0" w:color="auto"/>
              <w:left w:val="single" w:sz="4" w:space="0" w:color="auto"/>
              <w:bottom w:val="single" w:sz="4" w:space="0" w:color="auto"/>
              <w:right w:val="single" w:sz="4" w:space="0" w:color="auto"/>
            </w:tcBorders>
          </w:tcPr>
          <w:p w14:paraId="31A8AFEF" w14:textId="77777777" w:rsidR="005C0DEC" w:rsidRPr="003A5F09" w:rsidRDefault="005C0DEC" w:rsidP="008359E8">
            <w:pPr>
              <w:pStyle w:val="TAL"/>
              <w:rPr>
                <w:rFonts w:eastAsia="宋体"/>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721F2B" w14:textId="77777777" w:rsidR="005C0DEC" w:rsidRDefault="005C0DEC" w:rsidP="008359E8">
            <w:pPr>
              <w:pStyle w:val="TAL"/>
              <w:rPr>
                <w:rFonts w:eastAsia="宋体"/>
                <w:lang w:eastAsia="zh-CN"/>
              </w:rPr>
            </w:pPr>
            <w:r w:rsidRPr="00716682">
              <w:rPr>
                <w:rFonts w:eastAsia="宋体"/>
                <w:lang w:eastAsia="zh-CN"/>
              </w:rPr>
              <w:t>9.2.3.157</w:t>
            </w:r>
          </w:p>
        </w:tc>
        <w:tc>
          <w:tcPr>
            <w:tcW w:w="2160" w:type="dxa"/>
            <w:tcBorders>
              <w:top w:val="single" w:sz="4" w:space="0" w:color="auto"/>
              <w:left w:val="single" w:sz="4" w:space="0" w:color="auto"/>
              <w:bottom w:val="single" w:sz="4" w:space="0" w:color="auto"/>
              <w:right w:val="single" w:sz="4" w:space="0" w:color="auto"/>
            </w:tcBorders>
          </w:tcPr>
          <w:p w14:paraId="48228911" w14:textId="77777777" w:rsidR="005C0DEC" w:rsidRPr="0006261D" w:rsidRDefault="005C0DEC" w:rsidP="008359E8">
            <w:pPr>
              <w:pStyle w:val="TAL"/>
              <w:rPr>
                <w:rFonts w:eastAsia="宋体"/>
                <w:bCs/>
                <w:lang w:eastAsia="zh-CN"/>
              </w:rPr>
            </w:pPr>
          </w:p>
        </w:tc>
      </w:tr>
    </w:tbl>
    <w:p w14:paraId="74ACF522" w14:textId="77777777" w:rsidR="008F05B1" w:rsidRPr="008F05B1" w:rsidRDefault="008F05B1" w:rsidP="008F05B1">
      <w:bookmarkStart w:id="4" w:name="_Hlk99630975"/>
      <w:bookmarkStart w:id="5" w:name="_Toc98868583"/>
    </w:p>
    <w:p w14:paraId="1D38ACB1" w14:textId="77777777" w:rsidR="008F05B1" w:rsidRPr="0082316E" w:rsidRDefault="008F05B1" w:rsidP="008F05B1">
      <w:pPr>
        <w:pStyle w:val="40"/>
      </w:pPr>
      <w:r w:rsidRPr="001B73C5">
        <w:rPr>
          <w:rFonts w:eastAsia="Batang"/>
        </w:rPr>
        <w:t>9.2.3.</w:t>
      </w:r>
      <w:r>
        <w:rPr>
          <w:rFonts w:eastAsia="Batang"/>
        </w:rPr>
        <w:t>157</w:t>
      </w:r>
      <w:bookmarkEnd w:id="4"/>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5"/>
    </w:p>
    <w:p w14:paraId="2245BF98" w14:textId="77777777" w:rsidR="008F05B1" w:rsidRDefault="008F05B1" w:rsidP="008F05B1">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8F05B1" w:rsidRPr="008711EA" w14:paraId="2854CCEA" w14:textId="77777777" w:rsidTr="008359E8">
        <w:tc>
          <w:tcPr>
            <w:tcW w:w="2291" w:type="dxa"/>
            <w:tcBorders>
              <w:top w:val="single" w:sz="4" w:space="0" w:color="auto"/>
              <w:left w:val="single" w:sz="4" w:space="0" w:color="auto"/>
              <w:bottom w:val="single" w:sz="4" w:space="0" w:color="auto"/>
              <w:right w:val="single" w:sz="4" w:space="0" w:color="auto"/>
            </w:tcBorders>
          </w:tcPr>
          <w:p w14:paraId="68D3F405" w14:textId="77777777" w:rsidR="008F05B1" w:rsidRPr="002F12CF" w:rsidRDefault="008F05B1" w:rsidP="008359E8">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64560CC" w14:textId="77777777" w:rsidR="008F05B1" w:rsidRPr="002F12CF" w:rsidRDefault="008F05B1" w:rsidP="008359E8">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4E9F4B0C" w14:textId="77777777" w:rsidR="008F05B1" w:rsidRPr="002F12CF" w:rsidRDefault="008F05B1" w:rsidP="008359E8">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00EFC80" w14:textId="77777777" w:rsidR="008F05B1" w:rsidRPr="002F12CF" w:rsidRDefault="008F05B1" w:rsidP="008359E8">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69F99EFA" w14:textId="77777777" w:rsidR="008F05B1" w:rsidRPr="002F12CF" w:rsidRDefault="008F05B1" w:rsidP="008359E8">
            <w:pPr>
              <w:pStyle w:val="TAH"/>
              <w:rPr>
                <w:rFonts w:cs="Arial"/>
                <w:lang w:eastAsia="ja-JP"/>
              </w:rPr>
            </w:pPr>
            <w:r w:rsidRPr="002F12CF">
              <w:rPr>
                <w:rFonts w:cs="Arial"/>
                <w:lang w:eastAsia="ja-JP"/>
              </w:rPr>
              <w:t>Semantics description</w:t>
            </w:r>
          </w:p>
        </w:tc>
      </w:tr>
      <w:tr w:rsidR="008F05B1" w:rsidRPr="008711EA" w14:paraId="4D621C9F" w14:textId="77777777" w:rsidTr="008359E8">
        <w:tc>
          <w:tcPr>
            <w:tcW w:w="2291" w:type="dxa"/>
            <w:tcBorders>
              <w:top w:val="single" w:sz="4" w:space="0" w:color="auto"/>
              <w:left w:val="single" w:sz="4" w:space="0" w:color="auto"/>
              <w:bottom w:val="single" w:sz="4" w:space="0" w:color="auto"/>
              <w:right w:val="single" w:sz="4" w:space="0" w:color="auto"/>
            </w:tcBorders>
          </w:tcPr>
          <w:p w14:paraId="5845FCA8" w14:textId="77777777" w:rsidR="008F05B1" w:rsidRPr="00FD7D6A" w:rsidRDefault="008F05B1" w:rsidP="008359E8">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0FFA9618" w14:textId="77777777" w:rsidR="008F05B1"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B5CE120"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5354A43" w14:textId="77777777" w:rsidR="008F05B1" w:rsidRPr="008711EA" w:rsidRDefault="008F05B1" w:rsidP="008359E8">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786ECAAC" w14:textId="77777777" w:rsidR="008F05B1" w:rsidRPr="008711EA" w:rsidRDefault="008F05B1" w:rsidP="008359E8">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8F05B1" w:rsidRPr="008711EA" w14:paraId="0960EA88" w14:textId="77777777" w:rsidTr="008359E8">
        <w:tc>
          <w:tcPr>
            <w:tcW w:w="2291" w:type="dxa"/>
            <w:tcBorders>
              <w:top w:val="single" w:sz="4" w:space="0" w:color="auto"/>
              <w:left w:val="single" w:sz="4" w:space="0" w:color="auto"/>
              <w:bottom w:val="single" w:sz="4" w:space="0" w:color="auto"/>
              <w:right w:val="single" w:sz="4" w:space="0" w:color="auto"/>
            </w:tcBorders>
          </w:tcPr>
          <w:p w14:paraId="47F0EE95" w14:textId="77777777" w:rsidR="008F05B1" w:rsidRPr="00FD7D6A" w:rsidRDefault="008F05B1" w:rsidP="008359E8">
            <w:pPr>
              <w:pStyle w:val="TAL"/>
              <w:rPr>
                <w:rFonts w:cs="Arial"/>
                <w:lang w:eastAsia="zh-CN"/>
              </w:rPr>
            </w:pPr>
            <w:bookmarkStart w:id="6" w:name="_Hlk99778236"/>
            <w:r w:rsidRPr="00CB2AE7">
              <w:rPr>
                <w:rFonts w:cs="Arial"/>
                <w:lang w:val="en-US" w:eastAsia="zh-CN"/>
              </w:rPr>
              <w:t xml:space="preserve">Measurement </w:t>
            </w:r>
            <w:r w:rsidRPr="00343EED">
              <w:rPr>
                <w:rFonts w:cs="Arial"/>
                <w:lang w:val="en-US" w:eastAsia="zh-CN"/>
              </w:rPr>
              <w:t>Configuration Application Layer ID</w:t>
            </w:r>
            <w:bookmarkEnd w:id="6"/>
          </w:p>
        </w:tc>
        <w:tc>
          <w:tcPr>
            <w:tcW w:w="1094" w:type="dxa"/>
            <w:tcBorders>
              <w:top w:val="single" w:sz="4" w:space="0" w:color="auto"/>
              <w:left w:val="single" w:sz="4" w:space="0" w:color="auto"/>
              <w:bottom w:val="single" w:sz="4" w:space="0" w:color="auto"/>
              <w:right w:val="single" w:sz="4" w:space="0" w:color="auto"/>
            </w:tcBorders>
          </w:tcPr>
          <w:p w14:paraId="00FD9669" w14:textId="77777777" w:rsidR="008F05B1" w:rsidRDefault="008F05B1" w:rsidP="008359E8">
            <w:pPr>
              <w:pStyle w:val="TAL"/>
              <w:rPr>
                <w:rFonts w:cs="Arial"/>
                <w:lang w:eastAsia="zh-CN"/>
              </w:rPr>
            </w:pPr>
            <w:r w:rsidRPr="00A743B3">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B7FEA2D"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5478463" w14:textId="77777777" w:rsidR="008F05B1" w:rsidRPr="008711EA" w:rsidRDefault="008F05B1" w:rsidP="008359E8">
            <w:pPr>
              <w:pStyle w:val="TAL"/>
              <w:rPr>
                <w:rFonts w:cs="Arial"/>
                <w:lang w:eastAsia="zh-CN"/>
              </w:rPr>
            </w:pPr>
            <w:r>
              <w:rPr>
                <w:rFonts w:cs="Arial"/>
                <w:lang w:eastAsia="zh-CN"/>
              </w:rPr>
              <w:t xml:space="preserve">INTEGER </w:t>
            </w:r>
            <w:r>
              <w:rPr>
                <w:rFonts w:cs="Arial"/>
                <w:lang w:eastAsia="zh-CN"/>
              </w:rPr>
              <w:br/>
              <w:t>(1..</w:t>
            </w:r>
            <w:r w:rsidRPr="0006261D">
              <w:rPr>
                <w:rFonts w:eastAsia="宋体"/>
                <w:lang w:eastAsia="zh-CN"/>
              </w:rPr>
              <w:t xml:space="preserve"> </w:t>
            </w:r>
            <w:proofErr w:type="spellStart"/>
            <w:r w:rsidRPr="0006261D">
              <w:rPr>
                <w:rFonts w:eastAsia="宋体"/>
                <w:lang w:eastAsia="zh-CN"/>
              </w:rPr>
              <w:t>maxnoofUEAppLayerMeas</w:t>
            </w:r>
            <w:proofErr w:type="spellEnd"/>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3AE863E" w14:textId="77777777" w:rsidR="008F05B1" w:rsidRPr="008711EA" w:rsidRDefault="008F05B1" w:rsidP="008359E8">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8F05B1" w:rsidRPr="008711EA" w14:paraId="2015D9F7" w14:textId="77777777" w:rsidTr="008359E8">
        <w:tc>
          <w:tcPr>
            <w:tcW w:w="2291" w:type="dxa"/>
            <w:tcBorders>
              <w:top w:val="single" w:sz="4" w:space="0" w:color="auto"/>
              <w:left w:val="single" w:sz="4" w:space="0" w:color="auto"/>
              <w:bottom w:val="single" w:sz="4" w:space="0" w:color="auto"/>
              <w:right w:val="single" w:sz="4" w:space="0" w:color="auto"/>
            </w:tcBorders>
          </w:tcPr>
          <w:p w14:paraId="661211C9" w14:textId="77777777" w:rsidR="008F05B1" w:rsidRPr="00CB2AE7" w:rsidRDefault="008F05B1" w:rsidP="008359E8">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5E413691" w14:textId="77777777" w:rsidR="008F05B1"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6D73DC2"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68F03B" w14:textId="77777777" w:rsidR="008F05B1" w:rsidRPr="008711EA" w:rsidRDefault="008F05B1" w:rsidP="008359E8">
            <w:pPr>
              <w:pStyle w:val="TAL"/>
              <w:rPr>
                <w:rFonts w:cs="Arial"/>
                <w:lang w:eastAsia="zh-CN"/>
              </w:rPr>
            </w:pPr>
            <w:r w:rsidRPr="008711EA">
              <w:rPr>
                <w:rFonts w:cs="Arial"/>
                <w:lang w:eastAsia="zh-CN"/>
              </w:rPr>
              <w:t>ENUMERATED</w:t>
            </w:r>
          </w:p>
          <w:p w14:paraId="76D4B61C" w14:textId="77777777" w:rsidR="008F05B1" w:rsidRPr="008711EA" w:rsidRDefault="008F05B1" w:rsidP="008359E8">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595B5698" w14:textId="77777777" w:rsidR="008F05B1" w:rsidRDefault="008F05B1" w:rsidP="008359E8">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8F05B1" w:rsidRPr="008711EA" w14:paraId="2B4C77F0" w14:textId="77777777" w:rsidTr="008359E8">
        <w:tc>
          <w:tcPr>
            <w:tcW w:w="2291" w:type="dxa"/>
            <w:tcBorders>
              <w:top w:val="single" w:sz="4" w:space="0" w:color="auto"/>
              <w:left w:val="single" w:sz="4" w:space="0" w:color="auto"/>
              <w:bottom w:val="single" w:sz="4" w:space="0" w:color="auto"/>
              <w:right w:val="single" w:sz="4" w:space="0" w:color="auto"/>
            </w:tcBorders>
          </w:tcPr>
          <w:p w14:paraId="01579CEB" w14:textId="77777777" w:rsidR="008F05B1" w:rsidRPr="00CB2AE7" w:rsidRDefault="008F05B1" w:rsidP="008359E8">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192BA217" w14:textId="77777777" w:rsidR="008F05B1" w:rsidRPr="008711EA" w:rsidRDefault="008F05B1" w:rsidP="008359E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9F6011B"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D95495B" w14:textId="77777777" w:rsidR="008F05B1" w:rsidRPr="008711EA" w:rsidRDefault="008F05B1" w:rsidP="008359E8">
            <w:pPr>
              <w:pStyle w:val="TAL"/>
              <w:rPr>
                <w:rFonts w:cs="Arial"/>
                <w:lang w:eastAsia="zh-CN"/>
              </w:rPr>
            </w:pPr>
            <w:r w:rsidRPr="008711EA">
              <w:rPr>
                <w:rFonts w:cs="Arial"/>
                <w:lang w:eastAsia="zh-CN"/>
              </w:rPr>
              <w:t>ENUMERATED</w:t>
            </w:r>
          </w:p>
          <w:p w14:paraId="532BF070" w14:textId="77777777" w:rsidR="008F05B1" w:rsidRPr="00791720" w:rsidRDefault="008F05B1" w:rsidP="008359E8">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57B3E45C" w14:textId="77777777" w:rsidR="008F05B1" w:rsidRDefault="008F05B1" w:rsidP="008359E8">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8F05B1" w:rsidRPr="008711EA" w14:paraId="230428F1" w14:textId="77777777" w:rsidTr="008359E8">
        <w:tc>
          <w:tcPr>
            <w:tcW w:w="2291" w:type="dxa"/>
            <w:tcBorders>
              <w:top w:val="single" w:sz="4" w:space="0" w:color="auto"/>
              <w:left w:val="single" w:sz="4" w:space="0" w:color="auto"/>
              <w:bottom w:val="single" w:sz="4" w:space="0" w:color="auto"/>
              <w:right w:val="single" w:sz="4" w:space="0" w:color="auto"/>
            </w:tcBorders>
          </w:tcPr>
          <w:p w14:paraId="2FA1F5D9" w14:textId="77777777" w:rsidR="008F05B1" w:rsidRDefault="008F05B1" w:rsidP="008359E8">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7361607E" w14:textId="77777777" w:rsidR="008F05B1" w:rsidRDefault="008F05B1" w:rsidP="008359E8">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9BFB9BB"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B4533CB" w14:textId="77777777" w:rsidR="008F05B1" w:rsidRDefault="008F05B1" w:rsidP="008359E8">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38E0CC23" w14:textId="77777777" w:rsidR="008F05B1" w:rsidRDefault="008F05B1" w:rsidP="008359E8">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p>
        </w:tc>
      </w:tr>
      <w:tr w:rsidR="008F05B1" w:rsidRPr="008711EA" w14:paraId="78BDD293" w14:textId="77777777" w:rsidTr="008359E8">
        <w:tc>
          <w:tcPr>
            <w:tcW w:w="2291" w:type="dxa"/>
            <w:tcBorders>
              <w:top w:val="single" w:sz="4" w:space="0" w:color="auto"/>
              <w:left w:val="single" w:sz="4" w:space="0" w:color="auto"/>
              <w:bottom w:val="single" w:sz="4" w:space="0" w:color="auto"/>
              <w:right w:val="single" w:sz="4" w:space="0" w:color="auto"/>
            </w:tcBorders>
          </w:tcPr>
          <w:p w14:paraId="71A3714D" w14:textId="77777777" w:rsidR="008F05B1" w:rsidRPr="00343EED" w:rsidRDefault="008F05B1" w:rsidP="008359E8">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263E8951" w14:textId="77777777" w:rsidR="008F05B1" w:rsidRPr="000B638D" w:rsidRDefault="008F05B1" w:rsidP="008359E8">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4826A318" w14:textId="77777777" w:rsidR="008F05B1" w:rsidRPr="000B638D" w:rsidRDefault="008F05B1" w:rsidP="008359E8">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0D4BB22E" w14:textId="77777777" w:rsidR="008F05B1" w:rsidRPr="000B638D"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BFF35C0" w14:textId="77777777" w:rsidR="008F05B1" w:rsidRPr="000B638D" w:rsidRDefault="008F05B1" w:rsidP="008359E8">
            <w:pPr>
              <w:pStyle w:val="TAL"/>
              <w:rPr>
                <w:rFonts w:cs="Arial"/>
                <w:lang w:val="en-US" w:eastAsia="zh-CN"/>
              </w:rPr>
            </w:pPr>
            <w:r w:rsidRPr="000B638D">
              <w:rPr>
                <w:rFonts w:cs="Arial"/>
                <w:szCs w:val="18"/>
                <w:lang w:val="en-US"/>
              </w:rPr>
              <w:t>Indicates the MDT measurements with which alignment is required.</w:t>
            </w:r>
          </w:p>
        </w:tc>
      </w:tr>
      <w:tr w:rsidR="008F05B1" w:rsidRPr="008711EA" w14:paraId="5DC4217A" w14:textId="77777777" w:rsidTr="008359E8">
        <w:tc>
          <w:tcPr>
            <w:tcW w:w="2291" w:type="dxa"/>
            <w:tcBorders>
              <w:top w:val="single" w:sz="4" w:space="0" w:color="auto"/>
              <w:left w:val="single" w:sz="4" w:space="0" w:color="auto"/>
              <w:bottom w:val="single" w:sz="4" w:space="0" w:color="auto"/>
              <w:right w:val="single" w:sz="4" w:space="0" w:color="auto"/>
            </w:tcBorders>
          </w:tcPr>
          <w:p w14:paraId="25444AB7" w14:textId="77777777" w:rsidR="008F05B1" w:rsidRPr="00343EED" w:rsidRDefault="008F05B1" w:rsidP="008359E8">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47F304F4" w14:textId="77777777" w:rsidR="008F05B1" w:rsidRPr="000B638D"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111E081" w14:textId="77777777" w:rsidR="008F05B1" w:rsidRPr="000B638D"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5DE82DD" w14:textId="77777777" w:rsidR="008F05B1" w:rsidRPr="000B638D" w:rsidRDefault="008F05B1" w:rsidP="008359E8">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344F357F" w14:textId="77777777" w:rsidR="008F05B1" w:rsidRPr="000B638D" w:rsidRDefault="008F05B1" w:rsidP="008359E8">
            <w:pPr>
              <w:pStyle w:val="TAL"/>
              <w:rPr>
                <w:rFonts w:cs="Arial"/>
                <w:lang w:val="en-US" w:eastAsia="zh-CN"/>
              </w:rPr>
            </w:pPr>
          </w:p>
        </w:tc>
      </w:tr>
      <w:tr w:rsidR="008F05B1" w:rsidRPr="008711EA" w14:paraId="76A88F91" w14:textId="77777777" w:rsidTr="008359E8">
        <w:tc>
          <w:tcPr>
            <w:tcW w:w="2291" w:type="dxa"/>
            <w:tcBorders>
              <w:top w:val="single" w:sz="4" w:space="0" w:color="auto"/>
              <w:left w:val="single" w:sz="4" w:space="0" w:color="auto"/>
              <w:bottom w:val="single" w:sz="4" w:space="0" w:color="auto"/>
              <w:right w:val="single" w:sz="4" w:space="0" w:color="auto"/>
            </w:tcBorders>
          </w:tcPr>
          <w:p w14:paraId="48452514" w14:textId="77777777" w:rsidR="008F05B1" w:rsidRPr="00CB2AE7" w:rsidRDefault="008F05B1" w:rsidP="008359E8">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1FAC4F5A" w14:textId="77777777" w:rsidR="008F05B1" w:rsidRPr="000B638D" w:rsidRDefault="008F05B1" w:rsidP="008359E8">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06CF66E" w14:textId="77777777" w:rsidR="008F05B1" w:rsidRPr="000B638D"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F369F6B" w14:textId="77777777" w:rsidR="008F05B1" w:rsidRPr="000B638D" w:rsidRDefault="008F05B1" w:rsidP="008359E8">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4D8EB452" w14:textId="77777777" w:rsidR="008F05B1" w:rsidRPr="000B638D" w:rsidRDefault="008F05B1" w:rsidP="008359E8">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8F05B1" w:rsidRPr="008711EA" w14:paraId="4C3436DE" w14:textId="77777777" w:rsidTr="008359E8">
        <w:tc>
          <w:tcPr>
            <w:tcW w:w="2291" w:type="dxa"/>
            <w:tcBorders>
              <w:top w:val="single" w:sz="4" w:space="0" w:color="auto"/>
              <w:left w:val="single" w:sz="4" w:space="0" w:color="auto"/>
              <w:bottom w:val="single" w:sz="4" w:space="0" w:color="auto"/>
              <w:right w:val="single" w:sz="4" w:space="0" w:color="auto"/>
            </w:tcBorders>
          </w:tcPr>
          <w:p w14:paraId="3B98AF74" w14:textId="77777777" w:rsidR="008F05B1" w:rsidRPr="00343EED" w:rsidRDefault="008F05B1" w:rsidP="008359E8">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6B8FBFB1" w14:textId="77777777" w:rsidR="008F05B1" w:rsidRPr="008711EA" w:rsidRDefault="008F05B1" w:rsidP="008359E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4B9DF3E"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9B5FD67" w14:textId="77777777" w:rsidR="008F05B1" w:rsidRPr="001D2E49" w:rsidRDefault="008F05B1" w:rsidP="008359E8">
            <w:pPr>
              <w:pStyle w:val="TAL"/>
              <w:rPr>
                <w:rFonts w:cs="Arial"/>
                <w:lang w:eastAsia="zh-CN"/>
              </w:rPr>
            </w:pPr>
            <w:r w:rsidRPr="001D2E49">
              <w:rPr>
                <w:rFonts w:cs="Arial"/>
                <w:lang w:eastAsia="zh-CN"/>
              </w:rPr>
              <w:t>Transport Layer Address</w:t>
            </w:r>
          </w:p>
          <w:p w14:paraId="05C734E2" w14:textId="77777777" w:rsidR="008F05B1" w:rsidRPr="00791720" w:rsidRDefault="008F05B1" w:rsidP="008359E8">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46447B1F" w14:textId="77777777" w:rsidR="008F05B1" w:rsidRDefault="008F05B1" w:rsidP="008359E8">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8F05B1" w:rsidRPr="008711EA" w14:paraId="5CA4E4BF" w14:textId="77777777" w:rsidTr="008359E8">
        <w:tc>
          <w:tcPr>
            <w:tcW w:w="2291" w:type="dxa"/>
            <w:tcBorders>
              <w:top w:val="single" w:sz="4" w:space="0" w:color="auto"/>
              <w:left w:val="single" w:sz="4" w:space="0" w:color="auto"/>
              <w:bottom w:val="single" w:sz="4" w:space="0" w:color="auto"/>
              <w:right w:val="single" w:sz="4" w:space="0" w:color="auto"/>
            </w:tcBorders>
          </w:tcPr>
          <w:p w14:paraId="0A29BDFD" w14:textId="77777777" w:rsidR="008F05B1" w:rsidRPr="00C43059" w:rsidRDefault="008F05B1" w:rsidP="008359E8">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7E6A567E" w14:textId="77777777" w:rsidR="008F05B1" w:rsidRPr="008711EA" w:rsidRDefault="008F05B1" w:rsidP="008359E8">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508519D5" w14:textId="77777777" w:rsidR="008F05B1" w:rsidRPr="008711EA" w:rsidRDefault="008F05B1" w:rsidP="008359E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D3CD62D"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1F12F00" w14:textId="77777777" w:rsidR="008F05B1" w:rsidRPr="008711EA" w:rsidRDefault="008F05B1" w:rsidP="008359E8">
            <w:pPr>
              <w:pStyle w:val="TAL"/>
              <w:rPr>
                <w:rFonts w:cs="Arial"/>
                <w:lang w:eastAsia="ja-JP"/>
              </w:rPr>
            </w:pPr>
          </w:p>
        </w:tc>
      </w:tr>
      <w:tr w:rsidR="008F05B1" w:rsidRPr="008711EA" w14:paraId="2B4EC890" w14:textId="77777777" w:rsidTr="008359E8">
        <w:tc>
          <w:tcPr>
            <w:tcW w:w="2291" w:type="dxa"/>
            <w:tcBorders>
              <w:top w:val="single" w:sz="4" w:space="0" w:color="auto"/>
              <w:left w:val="single" w:sz="4" w:space="0" w:color="auto"/>
              <w:bottom w:val="single" w:sz="4" w:space="0" w:color="auto"/>
              <w:right w:val="single" w:sz="4" w:space="0" w:color="auto"/>
            </w:tcBorders>
          </w:tcPr>
          <w:p w14:paraId="3CE853BF" w14:textId="77777777" w:rsidR="008F05B1" w:rsidRPr="0082316E" w:rsidRDefault="008F05B1" w:rsidP="008359E8">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37E1907E"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370FDE6" w14:textId="77777777" w:rsidR="008F05B1" w:rsidRPr="008711EA"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0C94F61"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5F6E227" w14:textId="77777777" w:rsidR="008F05B1" w:rsidRPr="008711EA" w:rsidRDefault="008F05B1" w:rsidP="008359E8">
            <w:pPr>
              <w:pStyle w:val="TAL"/>
              <w:rPr>
                <w:rFonts w:cs="Arial"/>
                <w:bCs/>
                <w:lang w:eastAsia="zh-CN"/>
              </w:rPr>
            </w:pPr>
          </w:p>
        </w:tc>
      </w:tr>
      <w:tr w:rsidR="008F05B1" w:rsidRPr="008711EA" w14:paraId="16FA73EA" w14:textId="77777777" w:rsidTr="008359E8">
        <w:tc>
          <w:tcPr>
            <w:tcW w:w="2291" w:type="dxa"/>
            <w:tcBorders>
              <w:top w:val="single" w:sz="4" w:space="0" w:color="auto"/>
              <w:left w:val="single" w:sz="4" w:space="0" w:color="auto"/>
              <w:bottom w:val="single" w:sz="4" w:space="0" w:color="auto"/>
              <w:right w:val="single" w:sz="4" w:space="0" w:color="auto"/>
            </w:tcBorders>
          </w:tcPr>
          <w:p w14:paraId="08710BD1" w14:textId="77777777" w:rsidR="008F05B1" w:rsidRPr="0082316E" w:rsidRDefault="008F05B1" w:rsidP="008359E8">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73DEF9AF"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1DA795" w14:textId="77777777" w:rsidR="008F05B1" w:rsidRPr="00A41448" w:rsidRDefault="008F05B1" w:rsidP="008359E8">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8B2E675"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23FDC7C" w14:textId="77777777" w:rsidR="008F05B1" w:rsidRPr="008711EA" w:rsidRDefault="008F05B1" w:rsidP="008359E8">
            <w:pPr>
              <w:pStyle w:val="TAL"/>
              <w:rPr>
                <w:rFonts w:cs="Arial"/>
                <w:bCs/>
                <w:lang w:eastAsia="zh-CN"/>
              </w:rPr>
            </w:pPr>
          </w:p>
        </w:tc>
      </w:tr>
      <w:tr w:rsidR="008F05B1" w:rsidRPr="008711EA" w14:paraId="4D864EE8" w14:textId="77777777" w:rsidTr="008359E8">
        <w:tc>
          <w:tcPr>
            <w:tcW w:w="2291" w:type="dxa"/>
            <w:tcBorders>
              <w:top w:val="single" w:sz="4" w:space="0" w:color="auto"/>
              <w:left w:val="single" w:sz="4" w:space="0" w:color="auto"/>
              <w:bottom w:val="single" w:sz="4" w:space="0" w:color="auto"/>
              <w:right w:val="single" w:sz="4" w:space="0" w:color="auto"/>
            </w:tcBorders>
          </w:tcPr>
          <w:p w14:paraId="213D9D05" w14:textId="77777777" w:rsidR="008F05B1" w:rsidRPr="00CB2AE7" w:rsidRDefault="008F05B1" w:rsidP="008359E8">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3BD8775"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90267A6"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C4F2478" w14:textId="77777777" w:rsidR="008F05B1" w:rsidRPr="008711EA" w:rsidRDefault="008F05B1" w:rsidP="008359E8">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6336EF46" w14:textId="77777777" w:rsidR="008F05B1" w:rsidRPr="008711EA" w:rsidRDefault="008F05B1" w:rsidP="008359E8">
            <w:pPr>
              <w:pStyle w:val="TAL"/>
              <w:rPr>
                <w:rFonts w:cs="Arial"/>
                <w:bCs/>
                <w:lang w:eastAsia="zh-CN"/>
              </w:rPr>
            </w:pPr>
          </w:p>
        </w:tc>
      </w:tr>
      <w:tr w:rsidR="008F05B1" w:rsidRPr="008711EA" w14:paraId="4CC14496" w14:textId="77777777" w:rsidTr="008359E8">
        <w:tc>
          <w:tcPr>
            <w:tcW w:w="2291" w:type="dxa"/>
            <w:tcBorders>
              <w:top w:val="single" w:sz="4" w:space="0" w:color="auto"/>
              <w:left w:val="single" w:sz="4" w:space="0" w:color="auto"/>
              <w:bottom w:val="single" w:sz="4" w:space="0" w:color="auto"/>
              <w:right w:val="single" w:sz="4" w:space="0" w:color="auto"/>
            </w:tcBorders>
          </w:tcPr>
          <w:p w14:paraId="348E0B80" w14:textId="77777777" w:rsidR="008F05B1" w:rsidRPr="0082316E" w:rsidRDefault="008F05B1" w:rsidP="008359E8">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485BF295"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A762A1B" w14:textId="77777777" w:rsidR="008F05B1" w:rsidRPr="00A41448"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239F777"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4D79022" w14:textId="77777777" w:rsidR="008F05B1" w:rsidRPr="008711EA" w:rsidRDefault="008F05B1" w:rsidP="008359E8">
            <w:pPr>
              <w:pStyle w:val="TAL"/>
              <w:rPr>
                <w:rFonts w:cs="Arial"/>
                <w:bCs/>
                <w:lang w:eastAsia="zh-CN"/>
              </w:rPr>
            </w:pPr>
          </w:p>
        </w:tc>
      </w:tr>
      <w:tr w:rsidR="008F05B1" w:rsidRPr="008711EA" w14:paraId="028753FA" w14:textId="77777777" w:rsidTr="008359E8">
        <w:tc>
          <w:tcPr>
            <w:tcW w:w="2291" w:type="dxa"/>
            <w:tcBorders>
              <w:top w:val="single" w:sz="4" w:space="0" w:color="auto"/>
              <w:left w:val="single" w:sz="4" w:space="0" w:color="auto"/>
              <w:bottom w:val="single" w:sz="4" w:space="0" w:color="auto"/>
              <w:right w:val="single" w:sz="4" w:space="0" w:color="auto"/>
            </w:tcBorders>
          </w:tcPr>
          <w:p w14:paraId="2D711F56" w14:textId="77777777" w:rsidR="008F05B1" w:rsidRPr="0082316E" w:rsidRDefault="008F05B1" w:rsidP="008359E8">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67CBEED8"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596D50C"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5677FB82"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3F89560" w14:textId="77777777" w:rsidR="008F05B1" w:rsidRPr="008711EA" w:rsidRDefault="008F05B1" w:rsidP="008359E8">
            <w:pPr>
              <w:pStyle w:val="TAL"/>
              <w:rPr>
                <w:rFonts w:cs="Arial"/>
                <w:bCs/>
                <w:lang w:eastAsia="zh-CN"/>
              </w:rPr>
            </w:pPr>
          </w:p>
        </w:tc>
      </w:tr>
      <w:tr w:rsidR="008F05B1" w:rsidRPr="008711EA" w14:paraId="5F3D7949" w14:textId="77777777" w:rsidTr="008359E8">
        <w:tc>
          <w:tcPr>
            <w:tcW w:w="2291" w:type="dxa"/>
            <w:tcBorders>
              <w:top w:val="single" w:sz="4" w:space="0" w:color="auto"/>
              <w:left w:val="single" w:sz="4" w:space="0" w:color="auto"/>
              <w:bottom w:val="single" w:sz="4" w:space="0" w:color="auto"/>
              <w:right w:val="single" w:sz="4" w:space="0" w:color="auto"/>
            </w:tcBorders>
          </w:tcPr>
          <w:p w14:paraId="1CAD57F8" w14:textId="77777777" w:rsidR="008F05B1" w:rsidRPr="00343EED" w:rsidRDefault="008F05B1" w:rsidP="008359E8">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411476C6"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491D64D1"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07B18C6E" w14:textId="77777777" w:rsidR="008F05B1" w:rsidRPr="009251A9" w:rsidRDefault="008F05B1" w:rsidP="008359E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41651E05" w14:textId="77777777" w:rsidR="008F05B1" w:rsidRPr="008711EA" w:rsidRDefault="008F05B1" w:rsidP="008359E8">
            <w:pPr>
              <w:pStyle w:val="TAL"/>
              <w:rPr>
                <w:rFonts w:cs="Arial"/>
                <w:bCs/>
                <w:lang w:eastAsia="zh-CN"/>
              </w:rPr>
            </w:pPr>
            <w:r w:rsidRPr="008711EA">
              <w:rPr>
                <w:rFonts w:cs="Arial"/>
                <w:bCs/>
                <w:lang w:eastAsia="zh-CN"/>
              </w:rPr>
              <w:t>The TAI is derived using the current serving PLMN.</w:t>
            </w:r>
          </w:p>
        </w:tc>
      </w:tr>
      <w:tr w:rsidR="008F05B1" w:rsidRPr="008711EA" w14:paraId="33379C91" w14:textId="77777777" w:rsidTr="008359E8">
        <w:tc>
          <w:tcPr>
            <w:tcW w:w="2291" w:type="dxa"/>
            <w:tcBorders>
              <w:top w:val="single" w:sz="4" w:space="0" w:color="auto"/>
              <w:left w:val="single" w:sz="4" w:space="0" w:color="auto"/>
              <w:bottom w:val="single" w:sz="4" w:space="0" w:color="auto"/>
              <w:right w:val="single" w:sz="4" w:space="0" w:color="auto"/>
            </w:tcBorders>
          </w:tcPr>
          <w:p w14:paraId="5462CCB2" w14:textId="77777777" w:rsidR="008F05B1" w:rsidRPr="0082316E" w:rsidRDefault="008F05B1" w:rsidP="008359E8">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6D53A712" w14:textId="77777777" w:rsidR="008F05B1" w:rsidRPr="008711EA"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3D3D58A6"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757E9C90"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5492C5D" w14:textId="77777777" w:rsidR="008F05B1" w:rsidRPr="008711EA" w:rsidRDefault="008F05B1" w:rsidP="008359E8">
            <w:pPr>
              <w:pStyle w:val="TAL"/>
              <w:rPr>
                <w:rFonts w:cs="Arial"/>
                <w:bCs/>
                <w:lang w:eastAsia="zh-CN"/>
              </w:rPr>
            </w:pPr>
          </w:p>
        </w:tc>
      </w:tr>
      <w:tr w:rsidR="008F05B1" w:rsidRPr="008711EA" w14:paraId="33D8506F" w14:textId="77777777" w:rsidTr="008359E8">
        <w:tc>
          <w:tcPr>
            <w:tcW w:w="2291" w:type="dxa"/>
            <w:tcBorders>
              <w:top w:val="single" w:sz="4" w:space="0" w:color="auto"/>
              <w:left w:val="single" w:sz="4" w:space="0" w:color="auto"/>
              <w:bottom w:val="single" w:sz="4" w:space="0" w:color="auto"/>
              <w:right w:val="single" w:sz="4" w:space="0" w:color="auto"/>
            </w:tcBorders>
          </w:tcPr>
          <w:p w14:paraId="777E23AA" w14:textId="77777777" w:rsidR="008F05B1" w:rsidRPr="0082316E" w:rsidRDefault="008F05B1" w:rsidP="008359E8">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3D2B2B6A" w14:textId="77777777" w:rsidR="008F05B1" w:rsidRPr="008711EA" w:rsidRDefault="008F05B1" w:rsidP="008359E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3C2D68AF"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515DFFC"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3E9B4B" w14:textId="77777777" w:rsidR="008F05B1" w:rsidRPr="008711EA" w:rsidRDefault="008F05B1" w:rsidP="008359E8">
            <w:pPr>
              <w:pStyle w:val="TAL"/>
              <w:rPr>
                <w:rFonts w:cs="Arial"/>
                <w:bCs/>
                <w:lang w:eastAsia="zh-CN"/>
              </w:rPr>
            </w:pPr>
          </w:p>
        </w:tc>
      </w:tr>
      <w:tr w:rsidR="008F05B1" w:rsidRPr="008711EA" w14:paraId="2DE7F3C2" w14:textId="77777777" w:rsidTr="008359E8">
        <w:tc>
          <w:tcPr>
            <w:tcW w:w="2291" w:type="dxa"/>
            <w:tcBorders>
              <w:top w:val="single" w:sz="4" w:space="0" w:color="auto"/>
              <w:left w:val="single" w:sz="4" w:space="0" w:color="auto"/>
              <w:bottom w:val="single" w:sz="4" w:space="0" w:color="auto"/>
              <w:right w:val="single" w:sz="4" w:space="0" w:color="auto"/>
            </w:tcBorders>
          </w:tcPr>
          <w:p w14:paraId="0C92710B" w14:textId="77777777" w:rsidR="008F05B1" w:rsidRPr="00CB2AE7" w:rsidRDefault="008F05B1" w:rsidP="008359E8">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690767BE" w14:textId="77777777" w:rsidR="008F05B1" w:rsidRPr="008711EA" w:rsidRDefault="008F05B1" w:rsidP="008359E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C23DF6E" w14:textId="77777777" w:rsidR="008F05B1" w:rsidRPr="00A41448"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73F5F04" w14:textId="77777777" w:rsidR="008F05B1" w:rsidRPr="009251A9" w:rsidRDefault="008F05B1" w:rsidP="008359E8">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052D176A" w14:textId="77777777" w:rsidR="008F05B1" w:rsidRPr="008711EA" w:rsidRDefault="008F05B1" w:rsidP="008359E8">
            <w:pPr>
              <w:pStyle w:val="TAL"/>
              <w:rPr>
                <w:rFonts w:cs="Arial"/>
                <w:bCs/>
                <w:lang w:eastAsia="zh-CN"/>
              </w:rPr>
            </w:pPr>
          </w:p>
        </w:tc>
      </w:tr>
      <w:tr w:rsidR="008F05B1" w:rsidRPr="008711EA" w14:paraId="68321691" w14:textId="77777777" w:rsidTr="008359E8">
        <w:tc>
          <w:tcPr>
            <w:tcW w:w="2291" w:type="dxa"/>
            <w:tcBorders>
              <w:top w:val="single" w:sz="4" w:space="0" w:color="auto"/>
              <w:left w:val="single" w:sz="4" w:space="0" w:color="auto"/>
              <w:bottom w:val="single" w:sz="4" w:space="0" w:color="auto"/>
              <w:right w:val="single" w:sz="4" w:space="0" w:color="auto"/>
            </w:tcBorders>
          </w:tcPr>
          <w:p w14:paraId="367F206F" w14:textId="77777777" w:rsidR="008F05B1" w:rsidRPr="0082316E" w:rsidRDefault="008F05B1" w:rsidP="008359E8">
            <w:pPr>
              <w:pStyle w:val="TAL"/>
              <w:ind w:left="113"/>
              <w:rPr>
                <w:rFonts w:cs="Arial"/>
                <w:lang w:eastAsia="zh-CN"/>
              </w:rPr>
            </w:pPr>
            <w:r w:rsidRPr="0082316E">
              <w:rPr>
                <w:rFonts w:cs="Arial"/>
                <w:i/>
                <w:iCs/>
                <w:lang w:val="it-IT" w:eastAsia="zh-CN"/>
              </w:rPr>
              <w:lastRenderedPageBreak/>
              <w:t>&gt;PLMN based</w:t>
            </w:r>
          </w:p>
        </w:tc>
        <w:tc>
          <w:tcPr>
            <w:tcW w:w="1094" w:type="dxa"/>
            <w:tcBorders>
              <w:top w:val="single" w:sz="4" w:space="0" w:color="auto"/>
              <w:left w:val="single" w:sz="4" w:space="0" w:color="auto"/>
              <w:bottom w:val="single" w:sz="4" w:space="0" w:color="auto"/>
              <w:right w:val="single" w:sz="4" w:space="0" w:color="auto"/>
            </w:tcBorders>
          </w:tcPr>
          <w:p w14:paraId="460C1CB0"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59B56806" w14:textId="77777777" w:rsidR="008F05B1" w:rsidRPr="00A41448" w:rsidDel="00C723BC"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F649116"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01EC9D6" w14:textId="77777777" w:rsidR="008F05B1" w:rsidRPr="008711EA" w:rsidRDefault="008F05B1" w:rsidP="008359E8">
            <w:pPr>
              <w:pStyle w:val="TAL"/>
              <w:rPr>
                <w:rFonts w:cs="Arial"/>
                <w:bCs/>
                <w:lang w:eastAsia="zh-CN"/>
              </w:rPr>
            </w:pPr>
          </w:p>
        </w:tc>
      </w:tr>
      <w:tr w:rsidR="008F05B1" w:rsidRPr="008711EA" w14:paraId="787AAAEA" w14:textId="77777777" w:rsidTr="008359E8">
        <w:tc>
          <w:tcPr>
            <w:tcW w:w="2291" w:type="dxa"/>
            <w:tcBorders>
              <w:top w:val="single" w:sz="4" w:space="0" w:color="auto"/>
              <w:left w:val="single" w:sz="4" w:space="0" w:color="auto"/>
              <w:bottom w:val="single" w:sz="4" w:space="0" w:color="auto"/>
              <w:right w:val="single" w:sz="4" w:space="0" w:color="auto"/>
            </w:tcBorders>
          </w:tcPr>
          <w:p w14:paraId="6498B461" w14:textId="77777777" w:rsidR="008F05B1" w:rsidRPr="0082316E" w:rsidRDefault="008F05B1" w:rsidP="008359E8">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514CE92B" w14:textId="77777777" w:rsidR="008F05B1" w:rsidRPr="008711EA" w:rsidRDefault="008F05B1" w:rsidP="008359E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E9A0119" w14:textId="77777777" w:rsidR="008F05B1" w:rsidRPr="00A41448" w:rsidRDefault="008F05B1" w:rsidP="008359E8">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528D3D4" w14:textId="77777777" w:rsidR="008F05B1" w:rsidRPr="008711EA" w:rsidRDefault="008F05B1" w:rsidP="008359E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A534B40" w14:textId="77777777" w:rsidR="008F05B1" w:rsidRPr="008711EA" w:rsidRDefault="008F05B1" w:rsidP="008359E8">
            <w:pPr>
              <w:pStyle w:val="TAL"/>
              <w:rPr>
                <w:rFonts w:cs="Arial"/>
                <w:bCs/>
                <w:lang w:eastAsia="zh-CN"/>
              </w:rPr>
            </w:pPr>
          </w:p>
        </w:tc>
      </w:tr>
      <w:tr w:rsidR="008F05B1" w:rsidRPr="008711EA" w14:paraId="48DCF734" w14:textId="77777777" w:rsidTr="008359E8">
        <w:tc>
          <w:tcPr>
            <w:tcW w:w="2291" w:type="dxa"/>
            <w:tcBorders>
              <w:top w:val="single" w:sz="4" w:space="0" w:color="auto"/>
              <w:left w:val="single" w:sz="4" w:space="0" w:color="auto"/>
              <w:bottom w:val="single" w:sz="4" w:space="0" w:color="auto"/>
              <w:right w:val="single" w:sz="4" w:space="0" w:color="auto"/>
            </w:tcBorders>
          </w:tcPr>
          <w:p w14:paraId="14FBDCF4" w14:textId="77777777" w:rsidR="008F05B1" w:rsidRPr="00CB2AE7" w:rsidRDefault="008F05B1" w:rsidP="008359E8">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1D583F8E" w14:textId="77777777" w:rsidR="008F05B1" w:rsidRPr="008711EA" w:rsidRDefault="008F05B1" w:rsidP="008359E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D8AE5ED" w14:textId="77777777" w:rsidR="008F05B1" w:rsidRPr="008711EA" w:rsidRDefault="008F05B1" w:rsidP="008359E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4A3AFE8" w14:textId="77777777" w:rsidR="008F05B1" w:rsidRPr="009251A9" w:rsidRDefault="008F05B1" w:rsidP="008359E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06A025F6" w14:textId="77777777" w:rsidR="008F05B1" w:rsidRPr="008711EA" w:rsidRDefault="008F05B1" w:rsidP="008359E8">
            <w:pPr>
              <w:pStyle w:val="TAL"/>
              <w:rPr>
                <w:rFonts w:cs="Arial"/>
                <w:bCs/>
                <w:lang w:eastAsia="zh-CN"/>
              </w:rPr>
            </w:pPr>
          </w:p>
        </w:tc>
      </w:tr>
      <w:tr w:rsidR="008F05B1" w:rsidRPr="008711EA" w14:paraId="2A9D2068" w14:textId="77777777" w:rsidTr="008359E8">
        <w:tc>
          <w:tcPr>
            <w:tcW w:w="2291" w:type="dxa"/>
            <w:tcBorders>
              <w:top w:val="single" w:sz="4" w:space="0" w:color="auto"/>
              <w:left w:val="single" w:sz="4" w:space="0" w:color="auto"/>
              <w:bottom w:val="single" w:sz="4" w:space="0" w:color="auto"/>
              <w:right w:val="single" w:sz="4" w:space="0" w:color="auto"/>
            </w:tcBorders>
          </w:tcPr>
          <w:p w14:paraId="60045F81" w14:textId="77777777" w:rsidR="008F05B1" w:rsidRPr="00CB2AE7" w:rsidRDefault="008F05B1" w:rsidP="008359E8">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22D0BAFF" w14:textId="77777777" w:rsidR="008F05B1" w:rsidRPr="006C0DF8" w:rsidRDefault="008F05B1" w:rsidP="008359E8">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CA28807" w14:textId="77777777" w:rsidR="008F05B1" w:rsidRPr="009874A4" w:rsidRDefault="008F05B1" w:rsidP="008359E8">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424941A5" w14:textId="77777777" w:rsidR="008F05B1" w:rsidRPr="008711EA" w:rsidRDefault="008F05B1" w:rsidP="008359E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F682D43" w14:textId="77777777" w:rsidR="008F05B1" w:rsidRPr="008711EA" w:rsidRDefault="008F05B1" w:rsidP="008359E8">
            <w:pPr>
              <w:pStyle w:val="TAL"/>
              <w:rPr>
                <w:rFonts w:cs="Arial"/>
                <w:lang w:eastAsia="zh-CN"/>
              </w:rPr>
            </w:pPr>
          </w:p>
        </w:tc>
      </w:tr>
      <w:tr w:rsidR="008F05B1" w:rsidRPr="008711EA" w14:paraId="6C1B9EB9" w14:textId="77777777" w:rsidTr="008359E8">
        <w:tc>
          <w:tcPr>
            <w:tcW w:w="2291" w:type="dxa"/>
            <w:tcBorders>
              <w:top w:val="single" w:sz="4" w:space="0" w:color="auto"/>
              <w:left w:val="single" w:sz="4" w:space="0" w:color="auto"/>
              <w:bottom w:val="single" w:sz="4" w:space="0" w:color="auto"/>
              <w:right w:val="single" w:sz="4" w:space="0" w:color="auto"/>
            </w:tcBorders>
          </w:tcPr>
          <w:p w14:paraId="68F1110B" w14:textId="77777777" w:rsidR="008F05B1" w:rsidRPr="0082316E" w:rsidRDefault="008F05B1" w:rsidP="008359E8">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0327B5FB" w14:textId="77777777" w:rsidR="008F05B1" w:rsidRPr="008711EA" w:rsidRDefault="008F05B1" w:rsidP="008359E8">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257D0FA3" w14:textId="77777777" w:rsidR="008F05B1" w:rsidRPr="00791720" w:rsidRDefault="008F05B1" w:rsidP="008359E8">
            <w:pPr>
              <w:pStyle w:val="TAL"/>
              <w:rPr>
                <w:i/>
                <w:iCs/>
                <w:lang w:eastAsia="en-GB"/>
              </w:rPr>
            </w:pPr>
            <w:r w:rsidRPr="00791720">
              <w:rPr>
                <w:i/>
                <w:iCs/>
                <w:lang w:eastAsia="en-GB"/>
              </w:rPr>
              <w:t>1</w:t>
            </w:r>
            <w:proofErr w:type="gramStart"/>
            <w:r w:rsidRPr="00791720">
              <w:rPr>
                <w:i/>
                <w:iCs/>
                <w:lang w:eastAsia="en-GB"/>
              </w:rPr>
              <w:t xml:space="preserve"> ..</w:t>
            </w:r>
            <w:proofErr w:type="gramEnd"/>
            <w:r w:rsidRPr="00791720">
              <w:rPr>
                <w:i/>
                <w:iCs/>
                <w:lang w:eastAsia="en-GB"/>
              </w:rPr>
              <w:t xml:space="preserve"> &lt;</w:t>
            </w:r>
            <w:proofErr w:type="spellStart"/>
            <w:r w:rsidRPr="00791720">
              <w:rPr>
                <w:i/>
                <w:iCs/>
                <w:lang w:eastAsia="en-GB"/>
              </w:rPr>
              <w:t>maxnoofSNSSAIforQMC</w:t>
            </w:r>
            <w:proofErr w:type="spellEnd"/>
            <w:r w:rsidRPr="00791720">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49CDB58F" w14:textId="77777777" w:rsidR="008F05B1" w:rsidRPr="008711EA" w:rsidRDefault="008F05B1" w:rsidP="008359E8">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3BB1B84" w14:textId="77777777" w:rsidR="008F05B1" w:rsidRPr="00791720" w:rsidRDefault="008F05B1" w:rsidP="008359E8">
            <w:pPr>
              <w:pStyle w:val="TAL"/>
              <w:rPr>
                <w:lang w:eastAsia="en-GB"/>
              </w:rPr>
            </w:pPr>
          </w:p>
        </w:tc>
      </w:tr>
      <w:tr w:rsidR="008F05B1" w:rsidRPr="008711EA" w14:paraId="263A4253" w14:textId="77777777" w:rsidTr="008359E8">
        <w:tc>
          <w:tcPr>
            <w:tcW w:w="2291" w:type="dxa"/>
            <w:tcBorders>
              <w:top w:val="single" w:sz="4" w:space="0" w:color="auto"/>
              <w:left w:val="single" w:sz="4" w:space="0" w:color="auto"/>
              <w:bottom w:val="single" w:sz="4" w:space="0" w:color="auto"/>
              <w:right w:val="single" w:sz="4" w:space="0" w:color="auto"/>
            </w:tcBorders>
          </w:tcPr>
          <w:p w14:paraId="7AA4FE23" w14:textId="77777777" w:rsidR="008F05B1" w:rsidRPr="006C0DF8" w:rsidRDefault="008F05B1" w:rsidP="008359E8">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26B68A50" w14:textId="77777777" w:rsidR="008F05B1" w:rsidRPr="008711EA" w:rsidRDefault="008F05B1" w:rsidP="008359E8">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3E4F3CE" w14:textId="77777777" w:rsidR="008F05B1" w:rsidRPr="00791720" w:rsidRDefault="008F05B1" w:rsidP="008359E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416A1062" w14:textId="77777777" w:rsidR="008F05B1" w:rsidRPr="006C0DF8" w:rsidRDefault="008F05B1" w:rsidP="008359E8">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1D0364AF" w14:textId="77777777" w:rsidR="008F05B1" w:rsidRPr="00791720" w:rsidRDefault="008F05B1" w:rsidP="008359E8">
            <w:pPr>
              <w:pStyle w:val="TAL"/>
              <w:rPr>
                <w:lang w:eastAsia="en-GB"/>
              </w:rPr>
            </w:pPr>
          </w:p>
        </w:tc>
      </w:tr>
      <w:tr w:rsidR="008F05B1" w:rsidRPr="008711EA" w14:paraId="7EC61F07" w14:textId="77777777" w:rsidTr="008359E8">
        <w:tc>
          <w:tcPr>
            <w:tcW w:w="2291" w:type="dxa"/>
            <w:tcBorders>
              <w:top w:val="single" w:sz="4" w:space="0" w:color="auto"/>
              <w:left w:val="single" w:sz="4" w:space="0" w:color="auto"/>
              <w:bottom w:val="single" w:sz="4" w:space="0" w:color="auto"/>
              <w:right w:val="single" w:sz="4" w:space="0" w:color="auto"/>
            </w:tcBorders>
          </w:tcPr>
          <w:p w14:paraId="240F3F33" w14:textId="77777777" w:rsidR="008F05B1" w:rsidRDefault="008F05B1" w:rsidP="008359E8">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77F84138" w14:textId="77777777" w:rsidR="008F05B1" w:rsidRPr="00C00A20" w:rsidRDefault="008F05B1" w:rsidP="008359E8">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9EAFC4E" w14:textId="77777777" w:rsidR="008F05B1" w:rsidRPr="00791720" w:rsidRDefault="008F05B1" w:rsidP="008359E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16DDF2A9" w14:textId="77777777" w:rsidR="008F05B1" w:rsidRDefault="008F05B1" w:rsidP="008359E8">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5BB30B52" w14:textId="77777777" w:rsidR="008F05B1" w:rsidRPr="00020330" w:rsidRDefault="008F05B1" w:rsidP="008359E8">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11A1525F" w14:textId="77777777" w:rsidR="008F05B1" w:rsidRPr="008711EA" w:rsidRDefault="008F05B1" w:rsidP="008F0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8F05B1" w:rsidRPr="008711EA" w14:paraId="3309CD5C" w14:textId="77777777" w:rsidTr="008359E8">
        <w:tc>
          <w:tcPr>
            <w:tcW w:w="3369" w:type="dxa"/>
          </w:tcPr>
          <w:p w14:paraId="74E1BFAE" w14:textId="77777777" w:rsidR="008F05B1" w:rsidRPr="00957EA5" w:rsidRDefault="008F05B1" w:rsidP="008359E8">
            <w:pPr>
              <w:pStyle w:val="TAH"/>
              <w:rPr>
                <w:rFonts w:cs="Arial"/>
                <w:lang w:eastAsia="ja-JP"/>
              </w:rPr>
            </w:pPr>
            <w:r w:rsidRPr="00957EA5">
              <w:rPr>
                <w:rFonts w:cs="Arial"/>
                <w:lang w:eastAsia="ja-JP"/>
              </w:rPr>
              <w:t>Range bound</w:t>
            </w:r>
          </w:p>
        </w:tc>
        <w:tc>
          <w:tcPr>
            <w:tcW w:w="5987" w:type="dxa"/>
          </w:tcPr>
          <w:p w14:paraId="138366C2" w14:textId="77777777" w:rsidR="008F05B1" w:rsidRPr="00957EA5" w:rsidRDefault="008F05B1" w:rsidP="008359E8">
            <w:pPr>
              <w:pStyle w:val="TAH"/>
              <w:rPr>
                <w:rFonts w:cs="Arial"/>
                <w:lang w:eastAsia="ja-JP"/>
              </w:rPr>
            </w:pPr>
            <w:r w:rsidRPr="00957EA5">
              <w:rPr>
                <w:rFonts w:cs="Arial"/>
                <w:lang w:eastAsia="ja-JP"/>
              </w:rPr>
              <w:t>Explanation</w:t>
            </w:r>
          </w:p>
        </w:tc>
      </w:tr>
      <w:tr w:rsidR="008F05B1" w:rsidRPr="008711EA" w14:paraId="02D56D87" w14:textId="77777777" w:rsidTr="008359E8">
        <w:tc>
          <w:tcPr>
            <w:tcW w:w="3369" w:type="dxa"/>
          </w:tcPr>
          <w:p w14:paraId="1A1814B2" w14:textId="77777777" w:rsidR="008F05B1" w:rsidRPr="00A41448" w:rsidRDefault="008F05B1" w:rsidP="008359E8">
            <w:pPr>
              <w:pStyle w:val="TAL"/>
              <w:rPr>
                <w:rFonts w:cs="Arial"/>
                <w:lang w:eastAsia="ja-JP"/>
              </w:rPr>
            </w:pPr>
            <w:proofErr w:type="spellStart"/>
            <w:r w:rsidRPr="0006261D">
              <w:rPr>
                <w:rFonts w:eastAsia="宋体"/>
                <w:lang w:eastAsia="zh-CN"/>
              </w:rPr>
              <w:t>maxnoofUEAppLayerMeas</w:t>
            </w:r>
            <w:proofErr w:type="spellEnd"/>
          </w:p>
        </w:tc>
        <w:tc>
          <w:tcPr>
            <w:tcW w:w="5987" w:type="dxa"/>
          </w:tcPr>
          <w:p w14:paraId="28DEB513" w14:textId="77777777" w:rsidR="008F05B1" w:rsidRPr="00A41448" w:rsidRDefault="008F05B1" w:rsidP="008359E8">
            <w:pPr>
              <w:pStyle w:val="TAL"/>
              <w:rPr>
                <w:rFonts w:cs="Arial"/>
                <w:lang w:eastAsia="ja-JP"/>
              </w:rPr>
            </w:pPr>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p>
        </w:tc>
      </w:tr>
      <w:tr w:rsidR="008F05B1" w:rsidRPr="008711EA" w14:paraId="62A1047C" w14:textId="77777777" w:rsidTr="008359E8">
        <w:tc>
          <w:tcPr>
            <w:tcW w:w="3369" w:type="dxa"/>
          </w:tcPr>
          <w:p w14:paraId="50D77C6E" w14:textId="77777777" w:rsidR="008F05B1" w:rsidRPr="00A41448" w:rsidRDefault="008F05B1" w:rsidP="008359E8">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75CD5E21" w14:textId="77777777" w:rsidR="008F05B1" w:rsidRPr="00A41448" w:rsidRDefault="008F05B1" w:rsidP="008359E8">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8F05B1" w:rsidRPr="008711EA" w14:paraId="7735973A" w14:textId="77777777" w:rsidTr="008359E8">
        <w:tc>
          <w:tcPr>
            <w:tcW w:w="3369" w:type="dxa"/>
          </w:tcPr>
          <w:p w14:paraId="5635E37C" w14:textId="77777777" w:rsidR="008F05B1" w:rsidRPr="00A41448" w:rsidRDefault="008F05B1" w:rsidP="008359E8">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6C64EF1A" w14:textId="77777777" w:rsidR="008F05B1" w:rsidRPr="00A41448" w:rsidRDefault="008F05B1" w:rsidP="008359E8">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8F05B1" w:rsidRPr="008711EA" w14:paraId="4AA3162B" w14:textId="77777777" w:rsidTr="008359E8">
        <w:tc>
          <w:tcPr>
            <w:tcW w:w="3369" w:type="dxa"/>
          </w:tcPr>
          <w:p w14:paraId="5DF783BB" w14:textId="77777777" w:rsidR="008F05B1" w:rsidRPr="00A41448" w:rsidRDefault="008F05B1" w:rsidP="008359E8">
            <w:pPr>
              <w:pStyle w:val="TAL"/>
              <w:rPr>
                <w:rFonts w:cs="Arial"/>
                <w:lang w:eastAsia="zh-CN"/>
              </w:rPr>
            </w:pPr>
            <w:proofErr w:type="spellStart"/>
            <w:r w:rsidRPr="00A41448">
              <w:rPr>
                <w:rFonts w:cs="Arial"/>
                <w:lang w:eastAsia="zh-CN"/>
              </w:rPr>
              <w:t>maxnoofPLMNforQMC</w:t>
            </w:r>
            <w:proofErr w:type="spellEnd"/>
          </w:p>
        </w:tc>
        <w:tc>
          <w:tcPr>
            <w:tcW w:w="5987" w:type="dxa"/>
          </w:tcPr>
          <w:p w14:paraId="7B8579EB" w14:textId="77777777" w:rsidR="008F05B1" w:rsidRPr="00A41448" w:rsidRDefault="008F05B1" w:rsidP="008359E8">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8F05B1" w:rsidRPr="008711EA" w14:paraId="0D3745FF" w14:textId="77777777" w:rsidTr="008359E8">
        <w:tc>
          <w:tcPr>
            <w:tcW w:w="3369" w:type="dxa"/>
          </w:tcPr>
          <w:p w14:paraId="6D965BBD" w14:textId="77777777" w:rsidR="008F05B1" w:rsidRPr="00AE5F53" w:rsidRDefault="008F05B1" w:rsidP="008359E8">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3C4A65FC" w14:textId="77777777" w:rsidR="008F05B1" w:rsidRPr="00A41448" w:rsidRDefault="008F05B1" w:rsidP="008359E8">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1C850C20" w14:textId="77777777" w:rsidR="008F05B1" w:rsidRDefault="008F05B1" w:rsidP="008F05B1"/>
    <w:p w14:paraId="105FBD66" w14:textId="77777777" w:rsidR="005C0DEC" w:rsidRPr="0006261D" w:rsidRDefault="005C0DEC" w:rsidP="005C0DE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5C0DEC" w:rsidRPr="0006261D" w14:paraId="61B018DF" w14:textId="77777777" w:rsidTr="008359E8">
        <w:tc>
          <w:tcPr>
            <w:tcW w:w="3369" w:type="dxa"/>
          </w:tcPr>
          <w:p w14:paraId="43F1A561" w14:textId="77777777" w:rsidR="005C0DEC" w:rsidRPr="0006261D" w:rsidRDefault="005C0DEC" w:rsidP="008359E8">
            <w:pPr>
              <w:pStyle w:val="TAH"/>
              <w:rPr>
                <w:rFonts w:eastAsia="宋体"/>
                <w:lang w:eastAsia="ja-JP"/>
              </w:rPr>
            </w:pPr>
            <w:r w:rsidRPr="0006261D">
              <w:rPr>
                <w:rFonts w:eastAsia="宋体"/>
                <w:lang w:eastAsia="ja-JP"/>
              </w:rPr>
              <w:t>Range bound</w:t>
            </w:r>
          </w:p>
        </w:tc>
        <w:tc>
          <w:tcPr>
            <w:tcW w:w="5987" w:type="dxa"/>
          </w:tcPr>
          <w:p w14:paraId="28626457" w14:textId="77777777" w:rsidR="005C0DEC" w:rsidRPr="0006261D" w:rsidRDefault="005C0DEC" w:rsidP="008359E8">
            <w:pPr>
              <w:pStyle w:val="TAH"/>
              <w:rPr>
                <w:rFonts w:eastAsia="宋体"/>
                <w:lang w:eastAsia="ja-JP"/>
              </w:rPr>
            </w:pPr>
            <w:r w:rsidRPr="0006261D">
              <w:rPr>
                <w:rFonts w:eastAsia="宋体"/>
                <w:lang w:eastAsia="ja-JP"/>
              </w:rPr>
              <w:t>Explanation</w:t>
            </w:r>
          </w:p>
        </w:tc>
      </w:tr>
      <w:tr w:rsidR="005C0DEC" w:rsidRPr="0006261D" w14:paraId="33458E19" w14:textId="77777777" w:rsidTr="008359E8">
        <w:tc>
          <w:tcPr>
            <w:tcW w:w="3369" w:type="dxa"/>
          </w:tcPr>
          <w:p w14:paraId="3BB716DA" w14:textId="77777777" w:rsidR="005C0DEC" w:rsidRPr="0006261D" w:rsidRDefault="005C0DEC" w:rsidP="008359E8">
            <w:pPr>
              <w:pStyle w:val="TAL"/>
              <w:rPr>
                <w:rFonts w:eastAsia="宋体"/>
                <w:lang w:eastAsia="zh-CN"/>
              </w:rPr>
            </w:pPr>
            <w:proofErr w:type="spellStart"/>
            <w:r w:rsidRPr="0006261D">
              <w:rPr>
                <w:rFonts w:eastAsia="宋体"/>
                <w:lang w:eastAsia="zh-CN"/>
              </w:rPr>
              <w:t>maxnoofUEAppLayerMeas</w:t>
            </w:r>
            <w:proofErr w:type="spellEnd"/>
          </w:p>
        </w:tc>
        <w:tc>
          <w:tcPr>
            <w:tcW w:w="5987" w:type="dxa"/>
          </w:tcPr>
          <w:p w14:paraId="79F47BFD" w14:textId="77777777" w:rsidR="005C0DEC" w:rsidRPr="0006261D" w:rsidRDefault="005C0DEC" w:rsidP="008359E8">
            <w:pPr>
              <w:pStyle w:val="TAL"/>
              <w:rPr>
                <w:rFonts w:eastAsia="宋体"/>
                <w:lang w:eastAsia="ja-JP"/>
              </w:rPr>
            </w:pPr>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p>
        </w:tc>
      </w:tr>
    </w:tbl>
    <w:p w14:paraId="5D6965AA" w14:textId="77777777" w:rsidR="000236AC" w:rsidRDefault="000236AC" w:rsidP="005C0DEC">
      <w:pPr>
        <w:rPr>
          <w:rFonts w:eastAsia="Batang"/>
        </w:rPr>
      </w:pPr>
    </w:p>
    <w:p w14:paraId="0E693239" w14:textId="28F86C8F" w:rsidR="005C0DEC" w:rsidRDefault="000236AC" w:rsidP="005C0DEC">
      <w:pPr>
        <w:rPr>
          <w:rFonts w:eastAsia="Batang"/>
        </w:rPr>
      </w:pPr>
      <w:r w:rsidRPr="000236AC">
        <w:rPr>
          <w:rFonts w:eastAsia="Batang"/>
        </w:rPr>
        <w:t>////////////////////////////////////////////////////////////////////</w:t>
      </w:r>
      <w:r w:rsidRPr="000236AC">
        <w:rPr>
          <w:rFonts w:eastAsia="Batang"/>
          <w:highlight w:val="yellow"/>
        </w:rPr>
        <w:t>unchanged texts omitted</w:t>
      </w:r>
      <w:r w:rsidRPr="000236AC">
        <w:rPr>
          <w:rFonts w:eastAsia="Batang"/>
        </w:rPr>
        <w:t>///////////////////////////////////////////////////////////////////</w:t>
      </w:r>
    </w:p>
    <w:p w14:paraId="4D27A178" w14:textId="77777777" w:rsidR="00E928A7" w:rsidRPr="00E928A7" w:rsidRDefault="00E928A7" w:rsidP="00B116E9">
      <w:pPr>
        <w:rPr>
          <w:lang w:eastAsia="zh-CN"/>
        </w:rPr>
      </w:pPr>
    </w:p>
    <w:p w14:paraId="6920B8C5" w14:textId="2F915FE2" w:rsidR="00B116E9" w:rsidRPr="0006261D" w:rsidRDefault="000236AC"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w:t>
      </w:r>
      <w:r w:rsidR="00B116E9" w:rsidRPr="0006261D">
        <w:rPr>
          <w:rFonts w:eastAsia="宋体"/>
          <w:shd w:val="clear" w:color="auto" w:fill="FFD966"/>
          <w:lang w:eastAsia="zh-CN"/>
        </w:rPr>
        <w:t xml:space="preserve"> change</w:t>
      </w:r>
    </w:p>
    <w:p w14:paraId="302DDF1A"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noProof/>
          <w:sz w:val="16"/>
          <w:lang w:eastAsia="ko-KR"/>
        </w:rPr>
      </w:pPr>
      <w:r w:rsidRPr="00110A07">
        <w:rPr>
          <w:rFonts w:ascii="Courier New" w:eastAsia="宋体" w:hAnsi="Courier New"/>
          <w:noProof/>
          <w:sz w:val="16"/>
          <w:lang w:eastAsia="ko-KR"/>
        </w:rPr>
        <w:t>-- Q</w:t>
      </w:r>
    </w:p>
    <w:p w14:paraId="6AD4C11C"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7F015238"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70BC22B4" w14:textId="5CD992BA"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 xml:space="preserve">QMCConfigInfo ::= SEQUENCE </w:t>
      </w:r>
      <w:ins w:id="7" w:author="Huawei" w:date="2022-04-09T19:51:00Z">
        <w:r w:rsidRPr="00110A07">
          <w:rPr>
            <w:rFonts w:ascii="Courier New" w:eastAsia="宋体" w:hAnsi="Courier New"/>
            <w:noProof/>
            <w:sz w:val="16"/>
            <w:lang w:eastAsia="ko-KR"/>
          </w:rPr>
          <w:t>{</w:t>
        </w:r>
      </w:ins>
      <w:del w:id="8" w:author="Huawei" w:date="2022-04-09T19:51:00Z">
        <w:r w:rsidRPr="00110A07" w:rsidDel="00110A07">
          <w:rPr>
            <w:rFonts w:ascii="Courier New" w:eastAsia="宋体" w:hAnsi="Courier New"/>
            <w:noProof/>
            <w:sz w:val="16"/>
            <w:lang w:eastAsia="ko-KR"/>
          </w:rPr>
          <w:delText>(SIZE(1..maxnoofUEAppLayerMeas)) OF UEAppLayerMeasInfo-Item</w:delText>
        </w:r>
      </w:del>
    </w:p>
    <w:p w14:paraId="7C8C5709" w14:textId="3F74A809"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Huawei" w:date="2022-04-09T19:53:00Z"/>
          <w:rFonts w:ascii="Courier New" w:eastAsia="宋体" w:hAnsi="Courier New"/>
          <w:noProof/>
          <w:sz w:val="16"/>
          <w:lang w:eastAsia="ko-KR"/>
        </w:rPr>
      </w:pPr>
      <w:ins w:id="10" w:author="Huawei" w:date="2022-04-09T19:52:00Z">
        <w:r>
          <w:rPr>
            <w:rFonts w:ascii="Courier New" w:eastAsia="Malgun Gothic" w:hAnsi="Courier New"/>
            <w:noProof/>
            <w:sz w:val="16"/>
            <w:lang w:eastAsia="ko-KR"/>
          </w:rPr>
          <w:tab/>
        </w:r>
      </w:ins>
      <w:ins w:id="11" w:author="Huawei" w:date="2022-04-09T19:53:00Z">
        <w:r>
          <w:rPr>
            <w:rFonts w:ascii="Courier New" w:eastAsia="宋体" w:hAnsi="Courier New"/>
            <w:noProof/>
            <w:sz w:val="16"/>
            <w:lang w:eastAsia="ko-KR"/>
          </w:rPr>
          <w:t>u</w:t>
        </w:r>
      </w:ins>
      <w:ins w:id="12" w:author="Huawei" w:date="2022-04-09T19:52:00Z">
        <w:r w:rsidRPr="00110A07">
          <w:rPr>
            <w:rFonts w:ascii="Courier New" w:eastAsia="宋体" w:hAnsi="Courier New"/>
            <w:noProof/>
            <w:sz w:val="16"/>
            <w:lang w:eastAsia="ko-KR"/>
          </w:rPr>
          <w:t>EAppLayerMeasInf</w:t>
        </w:r>
        <w:r>
          <w:rPr>
            <w:rFonts w:ascii="Courier New" w:eastAsia="宋体" w:hAnsi="Courier New"/>
            <w:noProof/>
            <w:sz w:val="16"/>
            <w:lang w:eastAsia="ko-KR"/>
          </w:rPr>
          <w:t>oList</w:t>
        </w:r>
      </w:ins>
      <w:ins w:id="13" w:author="Huawei" w:date="2022-04-09T19:53:00Z">
        <w:r>
          <w:rPr>
            <w:rFonts w:ascii="Courier New" w:eastAsia="宋体" w:hAnsi="Courier New"/>
            <w:noProof/>
            <w:sz w:val="16"/>
            <w:lang w:eastAsia="ko-KR"/>
          </w:rPr>
          <w:tab/>
        </w:r>
        <w:r>
          <w:rPr>
            <w:rFonts w:ascii="Courier New" w:eastAsia="宋体" w:hAnsi="Courier New"/>
            <w:noProof/>
            <w:sz w:val="16"/>
            <w:lang w:eastAsia="ko-KR"/>
          </w:rPr>
          <w:tab/>
        </w:r>
      </w:ins>
      <w:ins w:id="14" w:author="Huawei" w:date="2022-04-09T19:55:00Z">
        <w:r>
          <w:rPr>
            <w:rFonts w:ascii="Courier New" w:eastAsia="宋体" w:hAnsi="Courier New"/>
            <w:noProof/>
            <w:sz w:val="16"/>
            <w:lang w:eastAsia="ko-KR"/>
          </w:rPr>
          <w:tab/>
        </w:r>
      </w:ins>
      <w:ins w:id="15" w:author="Huawei" w:date="2022-04-09T19:53:00Z">
        <w:r w:rsidRPr="00110A07">
          <w:rPr>
            <w:rFonts w:ascii="Courier New" w:eastAsia="宋体" w:hAnsi="Courier New"/>
            <w:noProof/>
            <w:sz w:val="16"/>
            <w:lang w:eastAsia="ko-KR"/>
          </w:rPr>
          <w:t>UEAppLayerMeasInf</w:t>
        </w:r>
        <w:r>
          <w:rPr>
            <w:rFonts w:ascii="Courier New" w:eastAsia="宋体" w:hAnsi="Courier New"/>
            <w:noProof/>
            <w:sz w:val="16"/>
            <w:lang w:eastAsia="ko-KR"/>
          </w:rPr>
          <w:t>oList</w:t>
        </w:r>
      </w:ins>
      <w:ins w:id="16" w:author="Huawei" w:date="2022-04-09T19:55:00Z">
        <w:r>
          <w:rPr>
            <w:rFonts w:ascii="Courier New" w:eastAsia="宋体" w:hAnsi="Courier New"/>
            <w:noProof/>
            <w:sz w:val="16"/>
            <w:lang w:eastAsia="ko-KR"/>
          </w:rPr>
          <w:t>,</w:t>
        </w:r>
      </w:ins>
    </w:p>
    <w:p w14:paraId="71AEA31A" w14:textId="0D8601F5"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Huawei" w:date="2022-04-09T19:53:00Z"/>
          <w:rFonts w:ascii="Courier New" w:eastAsia="宋体" w:hAnsi="Courier New"/>
          <w:noProof/>
          <w:snapToGrid w:val="0"/>
          <w:sz w:val="16"/>
          <w:lang w:eastAsia="ko-KR"/>
        </w:rPr>
      </w:pPr>
      <w:ins w:id="18" w:author="Huawei" w:date="2022-04-09T19:53:00Z">
        <w:r>
          <w:rPr>
            <w:rFonts w:ascii="Courier New" w:eastAsia="宋体" w:hAnsi="Courier New"/>
            <w:noProof/>
            <w:sz w:val="16"/>
            <w:lang w:eastAsia="ko-KR"/>
          </w:rPr>
          <w:tab/>
        </w:r>
        <w:r w:rsidRPr="00110A07">
          <w:rPr>
            <w:rFonts w:ascii="Courier New" w:eastAsia="宋体" w:hAnsi="Courier New"/>
            <w:noProof/>
            <w:snapToGrid w:val="0"/>
            <w:sz w:val="16"/>
            <w:lang w:eastAsia="ko-KR"/>
          </w:rPr>
          <w:t>iE-Extensions</w:t>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t>ProtocolExtensionContainer { {</w:t>
        </w:r>
        <w:r w:rsidRPr="00110A07">
          <w:rPr>
            <w:rFonts w:ascii="Courier New" w:eastAsia="宋体" w:hAnsi="Courier New"/>
            <w:noProof/>
            <w:sz w:val="16"/>
            <w:lang w:eastAsia="ko-KR"/>
          </w:rPr>
          <w:t>QMCConfigInfo</w:t>
        </w:r>
        <w:r w:rsidRPr="00110A07">
          <w:rPr>
            <w:rFonts w:ascii="Courier New" w:eastAsia="宋体" w:hAnsi="Courier New"/>
            <w:noProof/>
            <w:snapToGrid w:val="0"/>
            <w:sz w:val="16"/>
            <w:lang w:eastAsia="ko-KR"/>
          </w:rPr>
          <w:t>-ExtIEs} }</w:t>
        </w:r>
      </w:ins>
    </w:p>
    <w:p w14:paraId="6905D44A" w14:textId="1FAE153E"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Huawei" w:date="2022-04-09T19:54:00Z"/>
          <w:rFonts w:ascii="Courier New" w:eastAsia="宋体" w:hAnsi="Courier New"/>
          <w:noProof/>
          <w:snapToGrid w:val="0"/>
          <w:sz w:val="16"/>
          <w:lang w:eastAsia="ko-KR"/>
        </w:rPr>
      </w:pPr>
      <w:ins w:id="20" w:author="Huawei" w:date="2022-04-09T19:54:00Z">
        <w:r>
          <w:rPr>
            <w:rFonts w:ascii="Courier New" w:eastAsia="宋体" w:hAnsi="Courier New"/>
            <w:noProof/>
            <w:snapToGrid w:val="0"/>
            <w:sz w:val="16"/>
            <w:lang w:eastAsia="ko-KR"/>
          </w:rPr>
          <w:t>}</w:t>
        </w:r>
      </w:ins>
    </w:p>
    <w:p w14:paraId="7471B6C0" w14:textId="77777777"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Huawei" w:date="2022-04-09T19:54:00Z"/>
          <w:rFonts w:ascii="Courier New" w:eastAsia="宋体" w:hAnsi="Courier New"/>
          <w:noProof/>
          <w:snapToGrid w:val="0"/>
          <w:sz w:val="16"/>
          <w:lang w:eastAsia="ko-KR"/>
        </w:rPr>
      </w:pPr>
    </w:p>
    <w:p w14:paraId="3597F41B" w14:textId="1CEE0416"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Huawei" w:date="2022-04-09T19:54:00Z"/>
          <w:rFonts w:ascii="Courier New" w:eastAsia="宋体" w:hAnsi="Courier New"/>
          <w:noProof/>
          <w:sz w:val="16"/>
          <w:lang w:eastAsia="ko-KR"/>
        </w:rPr>
      </w:pPr>
      <w:ins w:id="23" w:author="Huawei" w:date="2022-04-09T19:54:00Z">
        <w:r w:rsidRPr="00110A07">
          <w:rPr>
            <w:rFonts w:ascii="Courier New" w:eastAsia="宋体" w:hAnsi="Courier New"/>
            <w:noProof/>
            <w:sz w:val="16"/>
            <w:lang w:eastAsia="ko-KR"/>
          </w:rPr>
          <w:t>QMCConfigInfo-ExtIEs XNAP-PROTOCOL-EXTENSION ::= {</w:t>
        </w:r>
      </w:ins>
    </w:p>
    <w:p w14:paraId="217C77D1"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Huawei" w:date="2022-04-09T19:54:00Z"/>
          <w:rFonts w:ascii="Courier New" w:eastAsia="宋体" w:hAnsi="Courier New"/>
          <w:noProof/>
          <w:sz w:val="16"/>
          <w:lang w:eastAsia="ko-KR"/>
        </w:rPr>
      </w:pPr>
      <w:ins w:id="25" w:author="Huawei" w:date="2022-04-09T19:54:00Z">
        <w:r w:rsidRPr="00110A07">
          <w:rPr>
            <w:rFonts w:ascii="Courier New" w:eastAsia="宋体" w:hAnsi="Courier New"/>
            <w:noProof/>
            <w:sz w:val="16"/>
            <w:lang w:eastAsia="ko-KR"/>
          </w:rPr>
          <w:tab/>
          <w:t>...</w:t>
        </w:r>
      </w:ins>
    </w:p>
    <w:p w14:paraId="3F0D55C2"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Huawei" w:date="2022-04-09T19:54:00Z"/>
          <w:rFonts w:ascii="Courier New" w:eastAsia="宋体" w:hAnsi="Courier New"/>
          <w:noProof/>
          <w:sz w:val="16"/>
          <w:lang w:eastAsia="ko-KR"/>
        </w:rPr>
      </w:pPr>
      <w:ins w:id="27" w:author="Huawei" w:date="2022-04-09T19:54:00Z">
        <w:r w:rsidRPr="00110A07">
          <w:rPr>
            <w:rFonts w:ascii="Courier New" w:eastAsia="宋体" w:hAnsi="Courier New"/>
            <w:noProof/>
            <w:sz w:val="16"/>
            <w:lang w:eastAsia="ko-KR"/>
          </w:rPr>
          <w:t>}</w:t>
        </w:r>
      </w:ins>
    </w:p>
    <w:p w14:paraId="497CCBAD" w14:textId="77777777"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Huawei" w:date="2022-04-09T19:54:00Z"/>
          <w:rFonts w:ascii="Courier New" w:eastAsia="宋体" w:hAnsi="Courier New"/>
          <w:noProof/>
          <w:snapToGrid w:val="0"/>
          <w:sz w:val="16"/>
          <w:lang w:eastAsia="ko-KR"/>
        </w:rPr>
      </w:pPr>
    </w:p>
    <w:p w14:paraId="67280193" w14:textId="078CB143" w:rsid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Huawei" w:date="2022-04-09T19:56:00Z"/>
          <w:rFonts w:ascii="Courier New" w:eastAsia="宋体" w:hAnsi="Courier New"/>
          <w:noProof/>
          <w:sz w:val="16"/>
          <w:lang w:eastAsia="ko-KR"/>
        </w:rPr>
      </w:pPr>
      <w:ins w:id="30" w:author="Huawei" w:date="2022-04-09T19:51:00Z">
        <w:r w:rsidRPr="00110A07">
          <w:rPr>
            <w:rFonts w:ascii="Courier New" w:eastAsia="宋体" w:hAnsi="Courier New"/>
            <w:noProof/>
            <w:sz w:val="16"/>
            <w:lang w:eastAsia="ko-KR"/>
          </w:rPr>
          <w:t>UEAppLayerMeasInf</w:t>
        </w:r>
        <w:r>
          <w:rPr>
            <w:rFonts w:ascii="Courier New" w:eastAsia="宋体" w:hAnsi="Courier New"/>
            <w:noProof/>
            <w:sz w:val="16"/>
            <w:lang w:eastAsia="ko-KR"/>
          </w:rPr>
          <w:t xml:space="preserve">oList </w:t>
        </w:r>
      </w:ins>
      <w:ins w:id="31" w:author="Huawei" w:date="2022-04-09T19:52:00Z">
        <w:r w:rsidRPr="00110A07">
          <w:rPr>
            <w:rFonts w:ascii="Courier New" w:eastAsia="宋体" w:hAnsi="Courier New"/>
            <w:noProof/>
            <w:sz w:val="16"/>
            <w:lang w:eastAsia="ko-KR"/>
          </w:rPr>
          <w:t>::= SEQUENCE (SIZE(1..maxnoofUEAppLayerMeas)) OF UEAppLayerMeasInfo-Item</w:t>
        </w:r>
      </w:ins>
    </w:p>
    <w:p w14:paraId="795F44B2"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2EF3FA05"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UEAppLayerMeasInfo-Item ::= SEQUENCE {</w:t>
      </w:r>
    </w:p>
    <w:p w14:paraId="60CB4E22" w14:textId="0F950B4B"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uEAppLayerMeasConfigInfo</w:t>
      </w:r>
      <w:r w:rsidRPr="00110A07">
        <w:rPr>
          <w:rFonts w:ascii="Courier New" w:eastAsia="宋体" w:hAnsi="Courier New"/>
          <w:noProof/>
          <w:sz w:val="16"/>
          <w:lang w:eastAsia="ko-KR"/>
        </w:rPr>
        <w:tab/>
        <w:t>UEAppLayerMeasConfigInfo,</w:t>
      </w:r>
    </w:p>
    <w:p w14:paraId="728150A8" w14:textId="63DEF57D"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110A07">
        <w:rPr>
          <w:rFonts w:ascii="Courier New" w:eastAsia="宋体" w:hAnsi="Courier New"/>
          <w:noProof/>
          <w:snapToGrid w:val="0"/>
          <w:sz w:val="16"/>
          <w:lang w:eastAsia="ko-KR"/>
        </w:rPr>
        <w:tab/>
        <w:t>iE-Extensions</w:t>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r w:rsidRPr="00110A07">
        <w:rPr>
          <w:rFonts w:ascii="Courier New" w:eastAsia="宋体" w:hAnsi="Courier New"/>
          <w:noProof/>
          <w:snapToGrid w:val="0"/>
          <w:sz w:val="16"/>
          <w:lang w:eastAsia="ko-KR"/>
        </w:rPr>
        <w:tab/>
      </w:r>
      <w:del w:id="32" w:author="Huawei" w:date="2022-04-09T19:59:00Z">
        <w:r w:rsidRPr="00110A07" w:rsidDel="00816492">
          <w:rPr>
            <w:rFonts w:ascii="Courier New" w:eastAsia="宋体" w:hAnsi="Courier New"/>
            <w:noProof/>
            <w:snapToGrid w:val="0"/>
            <w:sz w:val="16"/>
            <w:lang w:eastAsia="ko-KR"/>
          </w:rPr>
          <w:tab/>
        </w:r>
      </w:del>
      <w:r w:rsidRPr="00110A07">
        <w:rPr>
          <w:rFonts w:ascii="Courier New" w:eastAsia="宋体" w:hAnsi="Courier New"/>
          <w:noProof/>
          <w:snapToGrid w:val="0"/>
          <w:sz w:val="16"/>
          <w:lang w:eastAsia="ko-KR"/>
        </w:rPr>
        <w:t>ProtocolExtensionContainer { {</w:t>
      </w:r>
      <w:ins w:id="33" w:author="Huawei" w:date="2022-04-09T19:58:00Z">
        <w:r w:rsidR="00D36029" w:rsidRPr="00D36029">
          <w:t xml:space="preserve"> </w:t>
        </w:r>
        <w:r w:rsidR="00D36029" w:rsidRPr="00D36029">
          <w:rPr>
            <w:rFonts w:ascii="Courier New" w:eastAsia="宋体" w:hAnsi="Courier New"/>
            <w:noProof/>
            <w:sz w:val="16"/>
            <w:lang w:eastAsia="ko-KR"/>
          </w:rPr>
          <w:t>UEAppLayerMeasInfo-Item</w:t>
        </w:r>
      </w:ins>
      <w:del w:id="34" w:author="Huawei" w:date="2022-04-09T19:58:00Z">
        <w:r w:rsidRPr="00110A07" w:rsidDel="00D36029">
          <w:rPr>
            <w:rFonts w:ascii="Courier New" w:eastAsia="宋体" w:hAnsi="Courier New"/>
            <w:noProof/>
            <w:sz w:val="16"/>
            <w:lang w:eastAsia="ko-KR"/>
          </w:rPr>
          <w:delText>QMCInfoConfig</w:delText>
        </w:r>
      </w:del>
      <w:r w:rsidRPr="00110A07">
        <w:rPr>
          <w:rFonts w:ascii="Courier New" w:eastAsia="宋体" w:hAnsi="Courier New"/>
          <w:noProof/>
          <w:snapToGrid w:val="0"/>
          <w:sz w:val="16"/>
          <w:lang w:eastAsia="ko-KR"/>
        </w:rPr>
        <w:t xml:space="preserve">-ExtIEs} } </w:t>
      </w:r>
      <w:r w:rsidRPr="00110A07">
        <w:rPr>
          <w:rFonts w:ascii="Courier New" w:eastAsia="宋体" w:hAnsi="Courier New"/>
          <w:noProof/>
          <w:snapToGrid w:val="0"/>
          <w:sz w:val="16"/>
          <w:lang w:eastAsia="ko-KR"/>
        </w:rPr>
        <w:tab/>
        <w:t>OPTIONAL,</w:t>
      </w:r>
    </w:p>
    <w:p w14:paraId="660022DB"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w:t>
      </w:r>
    </w:p>
    <w:p w14:paraId="2E462611"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w:t>
      </w:r>
    </w:p>
    <w:p w14:paraId="542F3357"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14:paraId="31D1704A" w14:textId="10D2F525" w:rsidR="00110A07" w:rsidRPr="00110A07" w:rsidRDefault="00D36029"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ins w:id="35" w:author="Huawei" w:date="2022-04-09T19:59:00Z">
        <w:r w:rsidRPr="00D36029">
          <w:rPr>
            <w:rFonts w:ascii="Courier New" w:eastAsia="宋体" w:hAnsi="Courier New"/>
            <w:noProof/>
            <w:sz w:val="16"/>
            <w:lang w:eastAsia="ko-KR"/>
          </w:rPr>
          <w:t>UEAppLayerMeasInfo-Item</w:t>
        </w:r>
      </w:ins>
      <w:del w:id="36" w:author="Huawei" w:date="2022-04-09T19:59:00Z">
        <w:r w:rsidR="00110A07" w:rsidRPr="00110A07" w:rsidDel="00D36029">
          <w:rPr>
            <w:rFonts w:ascii="Courier New" w:eastAsia="宋体" w:hAnsi="Courier New"/>
            <w:noProof/>
            <w:sz w:val="16"/>
            <w:lang w:eastAsia="ko-KR"/>
          </w:rPr>
          <w:delText>QMCInfoConfig</w:delText>
        </w:r>
      </w:del>
      <w:r w:rsidR="00110A07" w:rsidRPr="00110A07">
        <w:rPr>
          <w:rFonts w:ascii="Courier New" w:eastAsia="宋体" w:hAnsi="Courier New"/>
          <w:noProof/>
          <w:sz w:val="16"/>
          <w:lang w:eastAsia="ko-KR"/>
        </w:rPr>
        <w:t>-ExtIEs XNAP-PROTOCOL-EXTENSION ::= {</w:t>
      </w:r>
    </w:p>
    <w:p w14:paraId="4ACD9F00"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ab/>
        <w:t>...</w:t>
      </w:r>
    </w:p>
    <w:p w14:paraId="4D598DDA" w14:textId="77777777" w:rsidR="00110A07" w:rsidRPr="00110A07" w:rsidRDefault="00110A07" w:rsidP="00110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110A07">
        <w:rPr>
          <w:rFonts w:ascii="Courier New" w:eastAsia="宋体" w:hAnsi="Courier New"/>
          <w:noProof/>
          <w:sz w:val="16"/>
          <w:lang w:eastAsia="ko-KR"/>
        </w:rPr>
        <w:t>}</w:t>
      </w:r>
    </w:p>
    <w:p w14:paraId="275D4352" w14:textId="77777777" w:rsidR="00B116E9" w:rsidRDefault="00B116E9" w:rsidP="00B116E9">
      <w:pPr>
        <w:overflowPunct w:val="0"/>
        <w:autoSpaceDE w:val="0"/>
        <w:autoSpaceDN w:val="0"/>
        <w:adjustRightInd w:val="0"/>
        <w:textAlignment w:val="baseline"/>
        <w:rPr>
          <w:rFonts w:eastAsia="Malgun Gothic"/>
          <w:b/>
          <w:bCs/>
          <w:lang w:eastAsia="ko-KR"/>
        </w:rPr>
      </w:pPr>
    </w:p>
    <w:p w14:paraId="2C82B8E0" w14:textId="77777777" w:rsidR="00110A07" w:rsidRDefault="00110A07" w:rsidP="00B116E9">
      <w:pPr>
        <w:overflowPunct w:val="0"/>
        <w:autoSpaceDE w:val="0"/>
        <w:autoSpaceDN w:val="0"/>
        <w:adjustRightInd w:val="0"/>
        <w:textAlignment w:val="baseline"/>
        <w:rPr>
          <w:rFonts w:eastAsia="Malgun Gothic"/>
          <w:b/>
          <w:bCs/>
          <w:lang w:eastAsia="ko-KR"/>
        </w:rPr>
      </w:pPr>
    </w:p>
    <w:p w14:paraId="2DFB28EA" w14:textId="77777777" w:rsidR="00110A07" w:rsidRDefault="00110A07" w:rsidP="00B116E9">
      <w:pPr>
        <w:overflowPunct w:val="0"/>
        <w:autoSpaceDE w:val="0"/>
        <w:autoSpaceDN w:val="0"/>
        <w:adjustRightInd w:val="0"/>
        <w:textAlignment w:val="baseline"/>
        <w:rPr>
          <w:rFonts w:eastAsia="Malgun Gothic"/>
          <w:b/>
          <w:bCs/>
          <w:lang w:eastAsia="ko-KR"/>
        </w:rPr>
      </w:pPr>
    </w:p>
    <w:p w14:paraId="175D740C" w14:textId="77777777" w:rsidR="00110A07" w:rsidRPr="00110A07" w:rsidRDefault="00110A07" w:rsidP="00B116E9">
      <w:pPr>
        <w:overflowPunct w:val="0"/>
        <w:autoSpaceDE w:val="0"/>
        <w:autoSpaceDN w:val="0"/>
        <w:adjustRightInd w:val="0"/>
        <w:textAlignment w:val="baseline"/>
        <w:rPr>
          <w:rFonts w:eastAsia="Malgun Gothic"/>
          <w:b/>
          <w:bCs/>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headerReference w:type="defaul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408E5" w14:textId="77777777" w:rsidR="00B06F5F" w:rsidRDefault="00B06F5F">
      <w:pPr>
        <w:spacing w:after="0" w:line="240" w:lineRule="auto"/>
      </w:pPr>
      <w:r>
        <w:separator/>
      </w:r>
    </w:p>
  </w:endnote>
  <w:endnote w:type="continuationSeparator" w:id="0">
    <w:p w14:paraId="195EA94F" w14:textId="77777777" w:rsidR="00B06F5F" w:rsidRDefault="00B06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C6EFE" w14:textId="77777777" w:rsidR="00B06F5F" w:rsidRDefault="00B06F5F">
      <w:pPr>
        <w:spacing w:after="0" w:line="240" w:lineRule="auto"/>
      </w:pPr>
      <w:r>
        <w:separator/>
      </w:r>
    </w:p>
  </w:footnote>
  <w:footnote w:type="continuationSeparator" w:id="0">
    <w:p w14:paraId="2F5C5058" w14:textId="77777777" w:rsidR="00B06F5F" w:rsidRDefault="00B06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E4A"/>
    <w:rsid w:val="000236AC"/>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C0F"/>
    <w:rsid w:val="000B7FED"/>
    <w:rsid w:val="000C038A"/>
    <w:rsid w:val="000C0734"/>
    <w:rsid w:val="000C0A01"/>
    <w:rsid w:val="000C2951"/>
    <w:rsid w:val="000C2C4C"/>
    <w:rsid w:val="000C6598"/>
    <w:rsid w:val="000D44B3"/>
    <w:rsid w:val="000D5BCC"/>
    <w:rsid w:val="000D6448"/>
    <w:rsid w:val="000F67BA"/>
    <w:rsid w:val="00107D42"/>
    <w:rsid w:val="00110A07"/>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7840"/>
    <w:rsid w:val="002E472E"/>
    <w:rsid w:val="002E4BA2"/>
    <w:rsid w:val="002F0793"/>
    <w:rsid w:val="002F428B"/>
    <w:rsid w:val="002F681A"/>
    <w:rsid w:val="00305409"/>
    <w:rsid w:val="00305ED1"/>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42F1"/>
    <w:rsid w:val="00432015"/>
    <w:rsid w:val="0043405C"/>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580D"/>
    <w:rsid w:val="00521148"/>
    <w:rsid w:val="005403DB"/>
    <w:rsid w:val="00541FE7"/>
    <w:rsid w:val="00543837"/>
    <w:rsid w:val="00543D14"/>
    <w:rsid w:val="005467A3"/>
    <w:rsid w:val="00547111"/>
    <w:rsid w:val="00550B0C"/>
    <w:rsid w:val="00552F1A"/>
    <w:rsid w:val="00555A69"/>
    <w:rsid w:val="00563360"/>
    <w:rsid w:val="005645C2"/>
    <w:rsid w:val="00591C66"/>
    <w:rsid w:val="00592D74"/>
    <w:rsid w:val="0059444F"/>
    <w:rsid w:val="00597E71"/>
    <w:rsid w:val="005A3D2B"/>
    <w:rsid w:val="005B0680"/>
    <w:rsid w:val="005C0DEC"/>
    <w:rsid w:val="005C3AE7"/>
    <w:rsid w:val="005C5DB0"/>
    <w:rsid w:val="005E06BB"/>
    <w:rsid w:val="005E11FE"/>
    <w:rsid w:val="005E2C44"/>
    <w:rsid w:val="005F2C96"/>
    <w:rsid w:val="005F3A3E"/>
    <w:rsid w:val="005F4D5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4B80"/>
    <w:rsid w:val="00695808"/>
    <w:rsid w:val="00695976"/>
    <w:rsid w:val="00697A09"/>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7259"/>
    <w:rsid w:val="008026D8"/>
    <w:rsid w:val="008040A8"/>
    <w:rsid w:val="00816492"/>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D7D14"/>
    <w:rsid w:val="008E496C"/>
    <w:rsid w:val="008E5589"/>
    <w:rsid w:val="008F05B1"/>
    <w:rsid w:val="008F3200"/>
    <w:rsid w:val="008F3789"/>
    <w:rsid w:val="008F3F1B"/>
    <w:rsid w:val="008F686C"/>
    <w:rsid w:val="009066EF"/>
    <w:rsid w:val="0091256C"/>
    <w:rsid w:val="0091338F"/>
    <w:rsid w:val="00914047"/>
    <w:rsid w:val="009148DE"/>
    <w:rsid w:val="00915FF2"/>
    <w:rsid w:val="00926286"/>
    <w:rsid w:val="00933247"/>
    <w:rsid w:val="00941E30"/>
    <w:rsid w:val="009526FC"/>
    <w:rsid w:val="00957B37"/>
    <w:rsid w:val="0096385E"/>
    <w:rsid w:val="00966AA2"/>
    <w:rsid w:val="009777D9"/>
    <w:rsid w:val="00991B88"/>
    <w:rsid w:val="00991C3C"/>
    <w:rsid w:val="009A5753"/>
    <w:rsid w:val="009A579D"/>
    <w:rsid w:val="009B0816"/>
    <w:rsid w:val="009B5420"/>
    <w:rsid w:val="009C29F7"/>
    <w:rsid w:val="009C7EA8"/>
    <w:rsid w:val="009D07C0"/>
    <w:rsid w:val="009D2C8D"/>
    <w:rsid w:val="009E3297"/>
    <w:rsid w:val="009E6DF6"/>
    <w:rsid w:val="009E7432"/>
    <w:rsid w:val="009F734F"/>
    <w:rsid w:val="009F7BF6"/>
    <w:rsid w:val="00A0165D"/>
    <w:rsid w:val="00A1321C"/>
    <w:rsid w:val="00A15140"/>
    <w:rsid w:val="00A200C1"/>
    <w:rsid w:val="00A246B6"/>
    <w:rsid w:val="00A25E12"/>
    <w:rsid w:val="00A274A6"/>
    <w:rsid w:val="00A47E70"/>
    <w:rsid w:val="00A502F2"/>
    <w:rsid w:val="00A50CF0"/>
    <w:rsid w:val="00A51AD3"/>
    <w:rsid w:val="00A67BF4"/>
    <w:rsid w:val="00A74496"/>
    <w:rsid w:val="00A7671C"/>
    <w:rsid w:val="00A80A23"/>
    <w:rsid w:val="00A92CA9"/>
    <w:rsid w:val="00AA2CBC"/>
    <w:rsid w:val="00AC1983"/>
    <w:rsid w:val="00AC3125"/>
    <w:rsid w:val="00AC5820"/>
    <w:rsid w:val="00AC5B7E"/>
    <w:rsid w:val="00AD0333"/>
    <w:rsid w:val="00AD1CD8"/>
    <w:rsid w:val="00AD59BB"/>
    <w:rsid w:val="00AE176A"/>
    <w:rsid w:val="00AE50D4"/>
    <w:rsid w:val="00AF2F44"/>
    <w:rsid w:val="00AF3043"/>
    <w:rsid w:val="00B04732"/>
    <w:rsid w:val="00B050D3"/>
    <w:rsid w:val="00B06F5F"/>
    <w:rsid w:val="00B116E9"/>
    <w:rsid w:val="00B14437"/>
    <w:rsid w:val="00B258BB"/>
    <w:rsid w:val="00B2671E"/>
    <w:rsid w:val="00B315E7"/>
    <w:rsid w:val="00B607D3"/>
    <w:rsid w:val="00B67B97"/>
    <w:rsid w:val="00B83089"/>
    <w:rsid w:val="00B833C7"/>
    <w:rsid w:val="00B929BC"/>
    <w:rsid w:val="00B968C8"/>
    <w:rsid w:val="00B97C08"/>
    <w:rsid w:val="00BA3EC5"/>
    <w:rsid w:val="00BA51D9"/>
    <w:rsid w:val="00BB1C50"/>
    <w:rsid w:val="00BB5DFC"/>
    <w:rsid w:val="00BD279D"/>
    <w:rsid w:val="00BD6BB8"/>
    <w:rsid w:val="00BE121C"/>
    <w:rsid w:val="00BF5BE9"/>
    <w:rsid w:val="00C146BE"/>
    <w:rsid w:val="00C14DCA"/>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36029"/>
    <w:rsid w:val="00D50255"/>
    <w:rsid w:val="00D53D1B"/>
    <w:rsid w:val="00D63C96"/>
    <w:rsid w:val="00D66520"/>
    <w:rsid w:val="00D74A3C"/>
    <w:rsid w:val="00DA5856"/>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928A7"/>
    <w:rsid w:val="00E96FF5"/>
    <w:rsid w:val="00EA0CC0"/>
    <w:rsid w:val="00EB09B7"/>
    <w:rsid w:val="00EE5049"/>
    <w:rsid w:val="00EE7D7C"/>
    <w:rsid w:val="00EF3F04"/>
    <w:rsid w:val="00EF561E"/>
    <w:rsid w:val="00EF71EE"/>
    <w:rsid w:val="00F0040A"/>
    <w:rsid w:val="00F026D3"/>
    <w:rsid w:val="00F0553C"/>
    <w:rsid w:val="00F20F62"/>
    <w:rsid w:val="00F2199C"/>
    <w:rsid w:val="00F25D98"/>
    <w:rsid w:val="00F300FB"/>
    <w:rsid w:val="00F333CC"/>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0A07"/>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BD7A8-CFC3-4421-8DD3-DE856B83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2</cp:revision>
  <dcterms:created xsi:type="dcterms:W3CDTF">2022-05-19T01:47:00Z</dcterms:created>
  <dcterms:modified xsi:type="dcterms:W3CDTF">2022-05-19T01:47:00Z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(3)Ty0QgdpI+WhcHzKtvjBZBysXnNq+hUF/z4qs5FubJCAoLVKnoPE8y/RMR1L8j1FxWM5A3UJs
a0+VgfMeiUo3RF5J2/lWn4/A5sS282ekc0SHCBLp0Fs4ZHLgfkgajTqgIal11tBHaJELc+Vq
WMOdgSHPILvQZ+rqKRd0FEhoj/2qTWjfxPvICc9r8j1IOfCWYeeuAL+gJVhJDZRMlmoAFZrK
Uu2soSFg9z8qy3s/wD</vt:lpwstr>
  </property>
  <property fmtid="{D5CDD505-2E9C-101B-9397-08002B2CF9AE}" pid="7" name="_2015_ms_pID_7253431">
    <vt:lpwstr>aaIhpNGabrAum+LPKsZ1f7ibKjzZPesyMfuztXgvtBFDmvygueISV2
I1UNvftlSj3R3oOB9xg4udJlWItmFVzeMPrQwI/D42JcuBcImZHoHiJLDCg1wJkSICdq0tsJ
6SP1uJPpRwe9F+AjoImhiizPD/f5GcGMbSuwrLkcG11Htxp0yHbIpybjWn7Mw44be3erwJ1j
dlaHdaBMkhScnsIQy0FaMhjNQ4kiKRl9TVlY</vt:lpwstr>
  </property>
  <property fmtid="{D5CDD505-2E9C-101B-9397-08002B2CF9AE}" pid="8" name="_2015_ms_pID_7253432">
    <vt:lpwstr>ag==</vt:lpwstr>
  </property>
</Properties>
</file>